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E76" w:rsidRDefault="00422E76" w:rsidP="00422E76">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1E1921" w:rsidRPr="001E1921">
        <w:rPr>
          <w:b/>
          <w:i/>
          <w:noProof/>
          <w:sz w:val="28"/>
        </w:rPr>
        <w:t>0148</w:t>
      </w:r>
      <w:r w:rsidR="00E6423F">
        <w:rPr>
          <w:b/>
          <w:i/>
          <w:noProof/>
          <w:sz w:val="28"/>
        </w:rPr>
        <w:t>r1</w:t>
      </w:r>
      <w:bookmarkStart w:id="1" w:name="_GoBack"/>
      <w:bookmarkEnd w:id="1"/>
    </w:p>
    <w:p w:rsidR="00422E76" w:rsidRDefault="00422E76" w:rsidP="00422E76">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2E76" w:rsidTr="00034C50">
        <w:tc>
          <w:tcPr>
            <w:tcW w:w="9641" w:type="dxa"/>
            <w:gridSpan w:val="9"/>
            <w:tcBorders>
              <w:top w:val="single" w:sz="4" w:space="0" w:color="auto"/>
              <w:left w:val="single" w:sz="4" w:space="0" w:color="auto"/>
              <w:right w:val="single" w:sz="4" w:space="0" w:color="auto"/>
            </w:tcBorders>
          </w:tcPr>
          <w:p w:rsidR="00422E76" w:rsidRDefault="00422E76" w:rsidP="00034C50">
            <w:pPr>
              <w:pStyle w:val="CRCoverPage"/>
              <w:spacing w:after="0"/>
              <w:jc w:val="right"/>
              <w:rPr>
                <w:i/>
                <w:noProof/>
              </w:rPr>
            </w:pPr>
            <w:r>
              <w:rPr>
                <w:i/>
                <w:noProof/>
                <w:sz w:val="14"/>
              </w:rPr>
              <w:t>CR-Form-v12.1</w:t>
            </w: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jc w:val="center"/>
              <w:rPr>
                <w:noProof/>
              </w:rPr>
            </w:pPr>
            <w:r>
              <w:rPr>
                <w:b/>
                <w:noProof/>
                <w:sz w:val="32"/>
              </w:rPr>
              <w:t>CHANGE REQUEST</w:t>
            </w: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rPr>
                <w:noProof/>
                <w:sz w:val="8"/>
                <w:szCs w:val="8"/>
              </w:rPr>
            </w:pPr>
          </w:p>
        </w:tc>
      </w:tr>
      <w:tr w:rsidR="00422E76" w:rsidTr="00034C50">
        <w:tc>
          <w:tcPr>
            <w:tcW w:w="142" w:type="dxa"/>
            <w:tcBorders>
              <w:left w:val="single" w:sz="4" w:space="0" w:color="auto"/>
            </w:tcBorders>
          </w:tcPr>
          <w:p w:rsidR="00422E76" w:rsidRDefault="00422E76" w:rsidP="00034C50">
            <w:pPr>
              <w:pStyle w:val="CRCoverPage"/>
              <w:spacing w:after="0"/>
              <w:jc w:val="right"/>
              <w:rPr>
                <w:noProof/>
              </w:rPr>
            </w:pPr>
          </w:p>
        </w:tc>
        <w:tc>
          <w:tcPr>
            <w:tcW w:w="1559" w:type="dxa"/>
            <w:shd w:val="pct30" w:color="FFFF00" w:fill="auto"/>
          </w:tcPr>
          <w:p w:rsidR="00422E76" w:rsidRPr="00410371" w:rsidRDefault="00422E76" w:rsidP="00034C50">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422E76" w:rsidRDefault="00422E76" w:rsidP="00034C50">
            <w:pPr>
              <w:pStyle w:val="CRCoverPage"/>
              <w:spacing w:after="0"/>
              <w:jc w:val="center"/>
              <w:rPr>
                <w:noProof/>
              </w:rPr>
            </w:pPr>
            <w:r>
              <w:rPr>
                <w:b/>
                <w:noProof/>
                <w:sz w:val="28"/>
              </w:rPr>
              <w:t>CR</w:t>
            </w:r>
          </w:p>
        </w:tc>
        <w:tc>
          <w:tcPr>
            <w:tcW w:w="1276" w:type="dxa"/>
            <w:shd w:val="pct30" w:color="FFFF00" w:fill="auto"/>
          </w:tcPr>
          <w:p w:rsidR="00422E76" w:rsidRPr="00410371" w:rsidRDefault="001E1921" w:rsidP="00034C50">
            <w:pPr>
              <w:pStyle w:val="CRCoverPage"/>
              <w:spacing w:after="0"/>
              <w:rPr>
                <w:noProof/>
              </w:rPr>
            </w:pPr>
            <w:r w:rsidRPr="001E1921">
              <w:rPr>
                <w:b/>
                <w:noProof/>
                <w:sz w:val="28"/>
              </w:rPr>
              <w:t>5001</w:t>
            </w:r>
          </w:p>
        </w:tc>
        <w:tc>
          <w:tcPr>
            <w:tcW w:w="709" w:type="dxa"/>
          </w:tcPr>
          <w:p w:rsidR="00422E76" w:rsidRDefault="00422E76" w:rsidP="00034C50">
            <w:pPr>
              <w:pStyle w:val="CRCoverPage"/>
              <w:tabs>
                <w:tab w:val="right" w:pos="625"/>
              </w:tabs>
              <w:spacing w:after="0"/>
              <w:jc w:val="center"/>
              <w:rPr>
                <w:noProof/>
              </w:rPr>
            </w:pPr>
            <w:r>
              <w:rPr>
                <w:b/>
                <w:bCs/>
                <w:noProof/>
                <w:sz w:val="28"/>
              </w:rPr>
              <w:t>rev</w:t>
            </w:r>
          </w:p>
        </w:tc>
        <w:tc>
          <w:tcPr>
            <w:tcW w:w="992" w:type="dxa"/>
            <w:shd w:val="pct30" w:color="FFFF00" w:fill="auto"/>
          </w:tcPr>
          <w:p w:rsidR="00422E76" w:rsidRPr="00410371" w:rsidRDefault="00422E76" w:rsidP="00034C50">
            <w:pPr>
              <w:pStyle w:val="CRCoverPage"/>
              <w:spacing w:after="0"/>
              <w:jc w:val="center"/>
              <w:rPr>
                <w:b/>
                <w:noProof/>
              </w:rPr>
            </w:pPr>
            <w:r>
              <w:rPr>
                <w:b/>
                <w:noProof/>
                <w:sz w:val="28"/>
              </w:rPr>
              <w:t>-</w:t>
            </w:r>
          </w:p>
        </w:tc>
        <w:tc>
          <w:tcPr>
            <w:tcW w:w="2410" w:type="dxa"/>
          </w:tcPr>
          <w:p w:rsidR="00422E76" w:rsidRDefault="00422E76" w:rsidP="00034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22E76" w:rsidRPr="00410371" w:rsidRDefault="00422E76" w:rsidP="00034C50">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422E76" w:rsidRDefault="00422E76" w:rsidP="00034C50">
            <w:pPr>
              <w:pStyle w:val="CRCoverPage"/>
              <w:spacing w:after="0"/>
              <w:rPr>
                <w:noProof/>
              </w:rPr>
            </w:pP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rPr>
                <w:noProof/>
              </w:rPr>
            </w:pPr>
          </w:p>
        </w:tc>
      </w:tr>
      <w:tr w:rsidR="00422E76" w:rsidTr="00034C50">
        <w:tc>
          <w:tcPr>
            <w:tcW w:w="9641" w:type="dxa"/>
            <w:gridSpan w:val="9"/>
            <w:tcBorders>
              <w:top w:val="single" w:sz="4" w:space="0" w:color="auto"/>
            </w:tcBorders>
          </w:tcPr>
          <w:p w:rsidR="00422E76" w:rsidRPr="00F25D98" w:rsidRDefault="00422E76" w:rsidP="00034C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2E76" w:rsidTr="00034C50">
        <w:tc>
          <w:tcPr>
            <w:tcW w:w="9641" w:type="dxa"/>
            <w:gridSpan w:val="9"/>
          </w:tcPr>
          <w:p w:rsidR="00422E76" w:rsidRDefault="00422E76" w:rsidP="00034C50">
            <w:pPr>
              <w:pStyle w:val="CRCoverPage"/>
              <w:spacing w:after="0"/>
              <w:rPr>
                <w:noProof/>
                <w:sz w:val="8"/>
                <w:szCs w:val="8"/>
              </w:rPr>
            </w:pPr>
          </w:p>
        </w:tc>
      </w:tr>
    </w:tbl>
    <w:p w:rsidR="00422E76" w:rsidRDefault="00422E76" w:rsidP="00422E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2E76" w:rsidTr="00034C50">
        <w:tc>
          <w:tcPr>
            <w:tcW w:w="2835" w:type="dxa"/>
          </w:tcPr>
          <w:p w:rsidR="00422E76" w:rsidRDefault="00422E76" w:rsidP="00034C50">
            <w:pPr>
              <w:pStyle w:val="CRCoverPage"/>
              <w:tabs>
                <w:tab w:val="right" w:pos="2751"/>
              </w:tabs>
              <w:spacing w:after="0"/>
              <w:rPr>
                <w:b/>
                <w:i/>
                <w:noProof/>
              </w:rPr>
            </w:pPr>
            <w:r>
              <w:rPr>
                <w:b/>
                <w:i/>
                <w:noProof/>
              </w:rPr>
              <w:t>Proposed change affects:</w:t>
            </w:r>
          </w:p>
        </w:tc>
        <w:tc>
          <w:tcPr>
            <w:tcW w:w="1418" w:type="dxa"/>
          </w:tcPr>
          <w:p w:rsidR="00422E76" w:rsidRDefault="00422E76" w:rsidP="00034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2E76" w:rsidRDefault="00422E76" w:rsidP="00034C50">
            <w:pPr>
              <w:pStyle w:val="CRCoverPage"/>
              <w:spacing w:after="0"/>
              <w:jc w:val="center"/>
              <w:rPr>
                <w:b/>
                <w:caps/>
                <w:noProof/>
              </w:rPr>
            </w:pPr>
          </w:p>
        </w:tc>
        <w:tc>
          <w:tcPr>
            <w:tcW w:w="709" w:type="dxa"/>
            <w:tcBorders>
              <w:left w:val="single" w:sz="4" w:space="0" w:color="auto"/>
            </w:tcBorders>
          </w:tcPr>
          <w:p w:rsidR="00422E76" w:rsidRDefault="00422E76" w:rsidP="00034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2E76" w:rsidRDefault="00422E76" w:rsidP="00034C50">
            <w:pPr>
              <w:pStyle w:val="CRCoverPage"/>
              <w:spacing w:after="0"/>
              <w:jc w:val="center"/>
              <w:rPr>
                <w:b/>
                <w:caps/>
                <w:noProof/>
              </w:rPr>
            </w:pPr>
          </w:p>
        </w:tc>
        <w:tc>
          <w:tcPr>
            <w:tcW w:w="2126" w:type="dxa"/>
          </w:tcPr>
          <w:p w:rsidR="00422E76" w:rsidRDefault="00422E76" w:rsidP="00034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2E76" w:rsidRDefault="00422E76" w:rsidP="00034C50">
            <w:pPr>
              <w:pStyle w:val="CRCoverPage"/>
              <w:spacing w:after="0"/>
              <w:jc w:val="center"/>
              <w:rPr>
                <w:b/>
                <w:caps/>
                <w:noProof/>
              </w:rPr>
            </w:pPr>
          </w:p>
        </w:tc>
        <w:tc>
          <w:tcPr>
            <w:tcW w:w="1418" w:type="dxa"/>
            <w:tcBorders>
              <w:left w:val="nil"/>
            </w:tcBorders>
          </w:tcPr>
          <w:p w:rsidR="00422E76" w:rsidRDefault="00422E76" w:rsidP="00034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2E76" w:rsidRDefault="00422E76" w:rsidP="00034C50">
            <w:pPr>
              <w:pStyle w:val="CRCoverPage"/>
              <w:spacing w:after="0"/>
              <w:jc w:val="center"/>
              <w:rPr>
                <w:b/>
                <w:bCs/>
                <w:caps/>
                <w:noProof/>
              </w:rPr>
            </w:pPr>
          </w:p>
        </w:tc>
      </w:tr>
    </w:tbl>
    <w:p w:rsidR="00422E76" w:rsidRDefault="00422E76" w:rsidP="00422E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2E76" w:rsidTr="00034C50">
        <w:tc>
          <w:tcPr>
            <w:tcW w:w="9640" w:type="dxa"/>
            <w:gridSpan w:val="11"/>
          </w:tcPr>
          <w:p w:rsidR="00422E76" w:rsidRDefault="00422E76" w:rsidP="00034C50">
            <w:pPr>
              <w:pStyle w:val="CRCoverPage"/>
              <w:spacing w:after="0"/>
              <w:rPr>
                <w:noProof/>
                <w:sz w:val="8"/>
                <w:szCs w:val="8"/>
              </w:rPr>
            </w:pPr>
          </w:p>
        </w:tc>
      </w:tr>
      <w:tr w:rsidR="00422E76" w:rsidTr="00034C50">
        <w:tc>
          <w:tcPr>
            <w:tcW w:w="1843" w:type="dxa"/>
            <w:tcBorders>
              <w:top w:val="single" w:sz="4" w:space="0" w:color="auto"/>
              <w:left w:val="single" w:sz="4" w:space="0" w:color="auto"/>
            </w:tcBorders>
          </w:tcPr>
          <w:p w:rsidR="00422E76" w:rsidRDefault="00422E76" w:rsidP="00034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2E76" w:rsidRDefault="00422E76" w:rsidP="00034C50">
            <w:pPr>
              <w:pStyle w:val="CRCoverPage"/>
              <w:spacing w:after="0"/>
              <w:ind w:left="100"/>
            </w:pPr>
            <w:r>
              <w:t xml:space="preserve">Editorial updates of TS </w:t>
            </w:r>
            <w:r w:rsidRPr="00CD6DFC">
              <w:t>36</w:t>
            </w:r>
            <w:r>
              <w:t>.</w:t>
            </w:r>
            <w:r w:rsidRPr="00CD6DFC">
              <w:t>523-1</w:t>
            </w:r>
            <w:r>
              <w:t xml:space="preserve"> Sections 10 to 13</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7797" w:type="dxa"/>
            <w:gridSpan w:val="10"/>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2E76" w:rsidRPr="00191538" w:rsidRDefault="00422E76" w:rsidP="00034C50">
            <w:pPr>
              <w:pStyle w:val="CRCoverPage"/>
              <w:spacing w:after="0"/>
              <w:ind w:left="100"/>
            </w:pPr>
            <w:r w:rsidRPr="00191538">
              <w:t>Samsung</w:t>
            </w: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2E76" w:rsidRPr="00191538" w:rsidRDefault="00422E76" w:rsidP="00034C50">
            <w:pPr>
              <w:pStyle w:val="CRCoverPage"/>
              <w:spacing w:after="0"/>
              <w:ind w:left="100"/>
              <w:rPr>
                <w:noProof/>
              </w:rPr>
            </w:pPr>
            <w:r w:rsidRPr="00191538">
              <w:t>R5</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7797" w:type="dxa"/>
            <w:gridSpan w:val="10"/>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Work item code:</w:t>
            </w:r>
          </w:p>
        </w:tc>
        <w:tc>
          <w:tcPr>
            <w:tcW w:w="3686" w:type="dxa"/>
            <w:gridSpan w:val="5"/>
            <w:shd w:val="pct30" w:color="FFFF00" w:fill="auto"/>
          </w:tcPr>
          <w:p w:rsidR="00422E76" w:rsidRDefault="003E2EC8" w:rsidP="00034C50">
            <w:pPr>
              <w:pStyle w:val="CRCoverPage"/>
              <w:spacing w:after="0"/>
              <w:ind w:left="100"/>
              <w:rPr>
                <w:noProof/>
              </w:rPr>
            </w:pPr>
            <w:r w:rsidRPr="00A9068D">
              <w:t>TEI9_Test</w:t>
            </w:r>
          </w:p>
        </w:tc>
        <w:tc>
          <w:tcPr>
            <w:tcW w:w="567" w:type="dxa"/>
            <w:tcBorders>
              <w:left w:val="nil"/>
            </w:tcBorders>
          </w:tcPr>
          <w:p w:rsidR="00422E76" w:rsidRDefault="00422E76" w:rsidP="00034C50">
            <w:pPr>
              <w:pStyle w:val="CRCoverPage"/>
              <w:spacing w:after="0"/>
              <w:ind w:right="100"/>
              <w:rPr>
                <w:noProof/>
              </w:rPr>
            </w:pPr>
          </w:p>
        </w:tc>
        <w:tc>
          <w:tcPr>
            <w:tcW w:w="1417" w:type="dxa"/>
            <w:gridSpan w:val="3"/>
            <w:tcBorders>
              <w:left w:val="nil"/>
            </w:tcBorders>
          </w:tcPr>
          <w:p w:rsidR="00422E76" w:rsidRDefault="00422E76" w:rsidP="00034C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2E76" w:rsidRDefault="00422E76" w:rsidP="00034C50">
            <w:pPr>
              <w:pStyle w:val="CRCoverPage"/>
              <w:spacing w:after="0"/>
              <w:ind w:left="100"/>
              <w:rPr>
                <w:noProof/>
              </w:rPr>
            </w:pPr>
            <w:r>
              <w:t>2021-02-01</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1986" w:type="dxa"/>
            <w:gridSpan w:val="4"/>
          </w:tcPr>
          <w:p w:rsidR="00422E76" w:rsidRDefault="00422E76" w:rsidP="00034C50">
            <w:pPr>
              <w:pStyle w:val="CRCoverPage"/>
              <w:spacing w:after="0"/>
              <w:rPr>
                <w:noProof/>
                <w:sz w:val="8"/>
                <w:szCs w:val="8"/>
              </w:rPr>
            </w:pPr>
          </w:p>
        </w:tc>
        <w:tc>
          <w:tcPr>
            <w:tcW w:w="2267" w:type="dxa"/>
            <w:gridSpan w:val="2"/>
          </w:tcPr>
          <w:p w:rsidR="00422E76" w:rsidRDefault="00422E76" w:rsidP="00034C50">
            <w:pPr>
              <w:pStyle w:val="CRCoverPage"/>
              <w:spacing w:after="0"/>
              <w:rPr>
                <w:noProof/>
                <w:sz w:val="8"/>
                <w:szCs w:val="8"/>
              </w:rPr>
            </w:pPr>
          </w:p>
        </w:tc>
        <w:tc>
          <w:tcPr>
            <w:tcW w:w="1417" w:type="dxa"/>
            <w:gridSpan w:val="3"/>
          </w:tcPr>
          <w:p w:rsidR="00422E76" w:rsidRDefault="00422E76" w:rsidP="00034C50">
            <w:pPr>
              <w:pStyle w:val="CRCoverPage"/>
              <w:spacing w:after="0"/>
              <w:rPr>
                <w:noProof/>
                <w:sz w:val="8"/>
                <w:szCs w:val="8"/>
              </w:rPr>
            </w:pPr>
          </w:p>
        </w:tc>
        <w:tc>
          <w:tcPr>
            <w:tcW w:w="2127" w:type="dxa"/>
            <w:tcBorders>
              <w:right w:val="single" w:sz="4" w:space="0" w:color="auto"/>
            </w:tcBorders>
          </w:tcPr>
          <w:p w:rsidR="00422E76" w:rsidRDefault="00422E76" w:rsidP="00034C50">
            <w:pPr>
              <w:pStyle w:val="CRCoverPage"/>
              <w:spacing w:after="0"/>
              <w:rPr>
                <w:noProof/>
                <w:sz w:val="8"/>
                <w:szCs w:val="8"/>
              </w:rPr>
            </w:pPr>
          </w:p>
        </w:tc>
      </w:tr>
      <w:tr w:rsidR="00422E76" w:rsidTr="00034C50">
        <w:trPr>
          <w:cantSplit/>
        </w:trPr>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Category:</w:t>
            </w:r>
          </w:p>
        </w:tc>
        <w:tc>
          <w:tcPr>
            <w:tcW w:w="851" w:type="dxa"/>
            <w:shd w:val="pct30" w:color="FFFF00" w:fill="auto"/>
          </w:tcPr>
          <w:p w:rsidR="00422E76" w:rsidRPr="00DE0784" w:rsidRDefault="00422E76" w:rsidP="00034C50">
            <w:pPr>
              <w:pStyle w:val="CRCoverPage"/>
              <w:spacing w:after="0"/>
              <w:ind w:left="100" w:right="-609"/>
              <w:rPr>
                <w:b/>
                <w:noProof/>
              </w:rPr>
            </w:pPr>
            <w:r w:rsidRPr="00DE0784">
              <w:rPr>
                <w:b/>
              </w:rPr>
              <w:t>F</w:t>
            </w:r>
          </w:p>
        </w:tc>
        <w:tc>
          <w:tcPr>
            <w:tcW w:w="3402" w:type="dxa"/>
            <w:gridSpan w:val="5"/>
            <w:tcBorders>
              <w:left w:val="nil"/>
            </w:tcBorders>
          </w:tcPr>
          <w:p w:rsidR="00422E76" w:rsidRDefault="00422E76" w:rsidP="00034C50">
            <w:pPr>
              <w:pStyle w:val="CRCoverPage"/>
              <w:spacing w:after="0"/>
              <w:rPr>
                <w:noProof/>
              </w:rPr>
            </w:pPr>
          </w:p>
        </w:tc>
        <w:tc>
          <w:tcPr>
            <w:tcW w:w="1417" w:type="dxa"/>
            <w:gridSpan w:val="3"/>
            <w:tcBorders>
              <w:left w:val="nil"/>
            </w:tcBorders>
          </w:tcPr>
          <w:p w:rsidR="00422E76" w:rsidRDefault="00422E76" w:rsidP="00034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2E76" w:rsidRDefault="00422E76" w:rsidP="00034C50">
            <w:pPr>
              <w:pStyle w:val="CRCoverPage"/>
              <w:spacing w:after="0"/>
              <w:ind w:left="100"/>
              <w:rPr>
                <w:noProof/>
              </w:rPr>
            </w:pPr>
            <w:r>
              <w:t>Rel-16</w:t>
            </w:r>
          </w:p>
        </w:tc>
      </w:tr>
      <w:tr w:rsidR="00422E76" w:rsidTr="00034C50">
        <w:tc>
          <w:tcPr>
            <w:tcW w:w="1843" w:type="dxa"/>
            <w:tcBorders>
              <w:left w:val="single" w:sz="4" w:space="0" w:color="auto"/>
              <w:bottom w:val="single" w:sz="4" w:space="0" w:color="auto"/>
            </w:tcBorders>
          </w:tcPr>
          <w:p w:rsidR="00422E76" w:rsidRDefault="00422E76" w:rsidP="00034C50">
            <w:pPr>
              <w:pStyle w:val="CRCoverPage"/>
              <w:spacing w:after="0"/>
              <w:rPr>
                <w:b/>
                <w:i/>
                <w:noProof/>
              </w:rPr>
            </w:pPr>
          </w:p>
        </w:tc>
        <w:tc>
          <w:tcPr>
            <w:tcW w:w="4677" w:type="dxa"/>
            <w:gridSpan w:val="8"/>
            <w:tcBorders>
              <w:bottom w:val="single" w:sz="4" w:space="0" w:color="auto"/>
            </w:tcBorders>
          </w:tcPr>
          <w:p w:rsidR="00422E76" w:rsidRDefault="00422E76" w:rsidP="00034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2E76" w:rsidRDefault="00422E76" w:rsidP="00034C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22E76" w:rsidRPr="007C2097" w:rsidRDefault="00422E76" w:rsidP="00034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2E76" w:rsidTr="00034C50">
        <w:tc>
          <w:tcPr>
            <w:tcW w:w="1843" w:type="dxa"/>
          </w:tcPr>
          <w:p w:rsidR="00422E76" w:rsidRDefault="00422E76" w:rsidP="00034C50">
            <w:pPr>
              <w:pStyle w:val="CRCoverPage"/>
              <w:spacing w:after="0"/>
              <w:rPr>
                <w:b/>
                <w:i/>
                <w:noProof/>
                <w:sz w:val="8"/>
                <w:szCs w:val="8"/>
              </w:rPr>
            </w:pPr>
          </w:p>
        </w:tc>
        <w:tc>
          <w:tcPr>
            <w:tcW w:w="7797" w:type="dxa"/>
            <w:gridSpan w:val="10"/>
          </w:tcPr>
          <w:p w:rsidR="00422E76" w:rsidRDefault="00422E76" w:rsidP="00034C50">
            <w:pPr>
              <w:pStyle w:val="CRCoverPage"/>
              <w:spacing w:after="0"/>
              <w:rPr>
                <w:noProof/>
                <w:sz w:val="8"/>
                <w:szCs w:val="8"/>
              </w:rPr>
            </w:pPr>
          </w:p>
        </w:tc>
      </w:tr>
      <w:tr w:rsidR="00422E76" w:rsidTr="00034C50">
        <w:tc>
          <w:tcPr>
            <w:tcW w:w="2694" w:type="dxa"/>
            <w:gridSpan w:val="2"/>
            <w:tcBorders>
              <w:top w:val="single" w:sz="4" w:space="0" w:color="auto"/>
              <w:left w:val="single" w:sz="4" w:space="0" w:color="auto"/>
            </w:tcBorders>
          </w:tcPr>
          <w:p w:rsidR="00422E76" w:rsidRDefault="00422E76" w:rsidP="00034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76" w:rsidRDefault="00422E76" w:rsidP="00034C50">
            <w:pPr>
              <w:pStyle w:val="CRCoverPage"/>
              <w:spacing w:after="0"/>
              <w:ind w:left="100"/>
            </w:pPr>
            <w:r>
              <w:t>There are redundant spaces in test case titles and TPs, incorrect usage of plurals and Capital Vs Small letters inconsistent usage in test case titles.</w:t>
            </w:r>
          </w:p>
          <w:p w:rsidR="00422E76" w:rsidRDefault="00422E76" w:rsidP="00034C50">
            <w:pPr>
              <w:pStyle w:val="CRCoverPage"/>
              <w:spacing w:after="0"/>
              <w:ind w:left="100"/>
            </w:pPr>
            <w:r>
              <w:t>The way to represent Void test cases is inconsistent within 35.523-1 but also between 36.523-1 and 36.523-2.</w:t>
            </w:r>
          </w:p>
          <w:p w:rsidR="00422E76" w:rsidRDefault="00422E76" w:rsidP="00034C50">
            <w:pPr>
              <w:pStyle w:val="CRCoverPage"/>
              <w:spacing w:after="0"/>
              <w:ind w:left="100"/>
            </w:pPr>
          </w:p>
          <w:p w:rsidR="00422E76" w:rsidRDefault="00422E76" w:rsidP="00034C50">
            <w:pPr>
              <w:pStyle w:val="CRCoverPage"/>
              <w:spacing w:after="0"/>
              <w:ind w:left="100"/>
            </w:pPr>
            <w:r>
              <w:t>In addition from the problem from standards editorial point of view they also represent inconsistency with the titles used in 36.523-2 where the issues do not exist.</w:t>
            </w:r>
          </w:p>
          <w:p w:rsidR="00422E76" w:rsidRDefault="00422E76" w:rsidP="00034C50">
            <w:pPr>
              <w:pStyle w:val="CRCoverPage"/>
              <w:spacing w:after="0"/>
              <w:ind w:left="100"/>
            </w:pPr>
          </w:p>
          <w:p w:rsidR="00422E76" w:rsidRDefault="003D0B60" w:rsidP="00034C50">
            <w:pPr>
              <w:pStyle w:val="CRCoverPage"/>
              <w:spacing w:after="0"/>
              <w:ind w:left="100"/>
            </w:pPr>
            <w:r>
              <w:t xml:space="preserve">Other minor editorial issues have been found around the places with the issues described above (i.e. the entire spec was not deliberately searched for editorial issues): </w:t>
            </w:r>
            <w:r w:rsidR="00422E76">
              <w:t>Missing empty row between end of table and following</w:t>
            </w:r>
            <w:r w:rsidR="00F72C96">
              <w:t xml:space="preserve"> s</w:t>
            </w:r>
            <w:r w:rsidR="00422E76">
              <w:t>u</w:t>
            </w:r>
            <w:r>
              <w:t>b-clause title, missing spaces, syntactically incorrect TPs (PRD13)</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sz w:val="8"/>
                <w:szCs w:val="8"/>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2E76" w:rsidRDefault="00422E76" w:rsidP="00034C50">
            <w:pPr>
              <w:pStyle w:val="CRCoverPage"/>
              <w:spacing w:after="0"/>
              <w:ind w:left="100"/>
            </w:pPr>
            <w:r>
              <w:t>Redundant spaces in test case titles and TPs have been removed, Capital Vs Small letters inconsistent usage has been corrected; plural replaced with singular.</w:t>
            </w:r>
          </w:p>
          <w:p w:rsidR="00422E76" w:rsidRDefault="00422E76" w:rsidP="00034C50">
            <w:pPr>
              <w:pStyle w:val="CRCoverPage"/>
              <w:spacing w:after="0"/>
              <w:ind w:left="100"/>
            </w:pPr>
            <w:r>
              <w:t>Ranges of void test cases have been replaced with single Void per test case.</w:t>
            </w:r>
          </w:p>
          <w:p w:rsidR="00422E76" w:rsidRDefault="003D0B60" w:rsidP="00034C50">
            <w:pPr>
              <w:pStyle w:val="CRCoverPage"/>
              <w:spacing w:after="0"/>
              <w:ind w:left="100"/>
            </w:pPr>
            <w:r>
              <w:t>Other minor editorial issues have been resolved.</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sz w:val="8"/>
                <w:szCs w:val="8"/>
              </w:rPr>
            </w:pPr>
          </w:p>
        </w:tc>
      </w:tr>
      <w:tr w:rsidR="00422E76" w:rsidTr="00034C50">
        <w:tc>
          <w:tcPr>
            <w:tcW w:w="2694" w:type="dxa"/>
            <w:gridSpan w:val="2"/>
            <w:tcBorders>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2E76" w:rsidRDefault="00422E76" w:rsidP="00034C50">
            <w:pPr>
              <w:pStyle w:val="CRCoverPage"/>
              <w:spacing w:after="0"/>
              <w:ind w:left="100"/>
            </w:pPr>
            <w:r>
              <w:t>Difficulties finding exact matches between tests definition and test applicability. Poor quality of 3GPP specifications.</w:t>
            </w:r>
          </w:p>
        </w:tc>
      </w:tr>
      <w:tr w:rsidR="00422E76" w:rsidTr="00034C50">
        <w:tc>
          <w:tcPr>
            <w:tcW w:w="2694" w:type="dxa"/>
            <w:gridSpan w:val="2"/>
          </w:tcPr>
          <w:p w:rsidR="00422E76" w:rsidRDefault="00422E76" w:rsidP="00034C50">
            <w:pPr>
              <w:pStyle w:val="CRCoverPage"/>
              <w:spacing w:after="0"/>
              <w:rPr>
                <w:b/>
                <w:i/>
                <w:noProof/>
                <w:sz w:val="8"/>
                <w:szCs w:val="8"/>
              </w:rPr>
            </w:pPr>
          </w:p>
        </w:tc>
        <w:tc>
          <w:tcPr>
            <w:tcW w:w="6946" w:type="dxa"/>
            <w:gridSpan w:val="9"/>
          </w:tcPr>
          <w:p w:rsidR="00422E76" w:rsidRDefault="00422E76" w:rsidP="00034C50">
            <w:pPr>
              <w:pStyle w:val="CRCoverPage"/>
              <w:spacing w:after="0"/>
              <w:rPr>
                <w:noProof/>
                <w:sz w:val="8"/>
                <w:szCs w:val="8"/>
              </w:rPr>
            </w:pPr>
          </w:p>
        </w:tc>
      </w:tr>
      <w:tr w:rsidR="00422E76" w:rsidTr="00034C50">
        <w:tc>
          <w:tcPr>
            <w:tcW w:w="2694" w:type="dxa"/>
            <w:gridSpan w:val="2"/>
            <w:tcBorders>
              <w:top w:val="single" w:sz="4" w:space="0" w:color="auto"/>
              <w:left w:val="single" w:sz="4" w:space="0" w:color="auto"/>
            </w:tcBorders>
          </w:tcPr>
          <w:p w:rsidR="00422E76" w:rsidRDefault="00422E76" w:rsidP="00034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2E76" w:rsidRDefault="00422E76" w:rsidP="00034C50">
            <w:pPr>
              <w:pStyle w:val="CRCoverPage"/>
              <w:spacing w:after="0"/>
              <w:ind w:left="100"/>
              <w:rPr>
                <w:noProof/>
              </w:rPr>
            </w:pPr>
            <w:r w:rsidRPr="001C392F">
              <w:t>10.2.1.1</w:t>
            </w:r>
            <w:r>
              <w:t xml:space="preserve">, </w:t>
            </w:r>
            <w:r w:rsidRPr="001C392F">
              <w:t>10.9.1</w:t>
            </w:r>
            <w:r>
              <w:t xml:space="preserve">, </w:t>
            </w:r>
            <w:r w:rsidRPr="001C392F">
              <w:t>11.2.8a</w:t>
            </w:r>
            <w:r>
              <w:t xml:space="preserve">, </w:t>
            </w:r>
            <w:r w:rsidRPr="001C392F">
              <w:t>12.2.1.3.2</w:t>
            </w:r>
            <w:r>
              <w:t xml:space="preserve">, </w:t>
            </w:r>
            <w:r w:rsidRPr="001C392F">
              <w:t>12.2.2</w:t>
            </w:r>
            <w:r>
              <w:t xml:space="preserve">, </w:t>
            </w:r>
            <w:r w:rsidRPr="001C392F">
              <w:t>12.2.3</w:t>
            </w:r>
            <w:r>
              <w:t xml:space="preserve">, </w:t>
            </w:r>
            <w:r w:rsidRPr="001C392F">
              <w:t>12.3.1</w:t>
            </w:r>
            <w:r>
              <w:t xml:space="preserve">, </w:t>
            </w:r>
            <w:r w:rsidRPr="001C392F">
              <w:t>12.3.2</w:t>
            </w:r>
            <w:r>
              <w:t xml:space="preserve">, </w:t>
            </w:r>
            <w:r w:rsidRPr="001C392F">
              <w:t>12.3.3</w:t>
            </w:r>
            <w:r>
              <w:t xml:space="preserve">, </w:t>
            </w:r>
            <w:r w:rsidRPr="007E4008">
              <w:t>13.1.17 – 13.1.18</w:t>
            </w:r>
            <w:r>
              <w:t xml:space="preserve">, </w:t>
            </w:r>
            <w:r w:rsidRPr="001C392F">
              <w:rPr>
                <w:lang w:eastAsia="zh-CN"/>
              </w:rPr>
              <w:t>13.4.3.39</w:t>
            </w:r>
            <w:r>
              <w:rPr>
                <w:lang w:eastAsia="zh-CN"/>
              </w:rPr>
              <w:t xml:space="preserve">, </w:t>
            </w:r>
            <w:r w:rsidRPr="001C392F">
              <w:rPr>
                <w:lang w:eastAsia="zh-CN"/>
              </w:rPr>
              <w:t>13.4.3.41</w:t>
            </w:r>
            <w:r>
              <w:rPr>
                <w:lang w:eastAsia="zh-CN"/>
              </w:rPr>
              <w:t xml:space="preserve">, </w:t>
            </w:r>
            <w:r w:rsidRPr="007E4008">
              <w:rPr>
                <w:lang w:eastAsia="zh-CN"/>
              </w:rPr>
              <w:t>13.4.4.1 – 13.4.4.5</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2E76" w:rsidRDefault="00422E76" w:rsidP="00034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2E76" w:rsidRDefault="00422E76" w:rsidP="00034C50">
            <w:pPr>
              <w:pStyle w:val="CRCoverPage"/>
              <w:spacing w:after="0"/>
              <w:jc w:val="center"/>
              <w:rPr>
                <w:b/>
                <w:caps/>
                <w:noProof/>
              </w:rPr>
            </w:pPr>
            <w:r>
              <w:rPr>
                <w:b/>
                <w:caps/>
                <w:noProof/>
              </w:rPr>
              <w:t>N</w:t>
            </w:r>
          </w:p>
        </w:tc>
        <w:tc>
          <w:tcPr>
            <w:tcW w:w="2977" w:type="dxa"/>
            <w:gridSpan w:val="4"/>
          </w:tcPr>
          <w:p w:rsidR="00422E76" w:rsidRDefault="00422E76" w:rsidP="00034C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2E76" w:rsidRDefault="00422E76" w:rsidP="00034C50">
            <w:pPr>
              <w:pStyle w:val="CRCoverPage"/>
              <w:spacing w:after="0"/>
              <w:ind w:left="99"/>
              <w:rPr>
                <w:noProof/>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p>
        </w:tc>
        <w:tc>
          <w:tcPr>
            <w:tcW w:w="6946" w:type="dxa"/>
            <w:gridSpan w:val="9"/>
            <w:tcBorders>
              <w:right w:val="single" w:sz="4" w:space="0" w:color="auto"/>
            </w:tcBorders>
          </w:tcPr>
          <w:p w:rsidR="00422E76" w:rsidRDefault="00422E76" w:rsidP="00034C50">
            <w:pPr>
              <w:pStyle w:val="CRCoverPage"/>
              <w:spacing w:after="0"/>
              <w:rPr>
                <w:noProof/>
              </w:rPr>
            </w:pPr>
          </w:p>
        </w:tc>
      </w:tr>
      <w:tr w:rsidR="00422E76" w:rsidTr="00034C50">
        <w:tc>
          <w:tcPr>
            <w:tcW w:w="2694" w:type="dxa"/>
            <w:gridSpan w:val="2"/>
            <w:tcBorders>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422E76" w:rsidRDefault="00D60953" w:rsidP="00034C50">
            <w:pPr>
              <w:pStyle w:val="CRCoverPage"/>
              <w:spacing w:after="0"/>
              <w:ind w:left="100"/>
              <w:rPr>
                <w:noProof/>
              </w:rPr>
            </w:pPr>
            <w:r>
              <w:rPr>
                <w:noProof/>
              </w:rPr>
              <w:t xml:space="preserve">Due to its editorial nature, and to avoid multiple very short CRs, the present CR is a CR to the entire </w:t>
            </w:r>
            <w:r w:rsidRPr="00D60953">
              <w:rPr>
                <w:noProof/>
              </w:rPr>
              <w:t>36523-1-g70_s10-s13.doc</w:t>
            </w:r>
            <w:r>
              <w:rPr>
                <w:noProof/>
              </w:rPr>
              <w:t xml:space="preserve"> file which comprises content relevant to multiple RAN5#90-e AIs - the CR has been allocated to the AI relevant to the first change in the CR.</w:t>
            </w:r>
          </w:p>
          <w:p w:rsidR="003508C3" w:rsidRDefault="003508C3" w:rsidP="00034C50">
            <w:pPr>
              <w:pStyle w:val="CRCoverPage"/>
              <w:spacing w:after="0"/>
              <w:ind w:left="100"/>
              <w:rPr>
                <w:noProof/>
              </w:rPr>
            </w:pPr>
          </w:p>
          <w:p w:rsidR="003508C3" w:rsidRDefault="003508C3" w:rsidP="003508C3">
            <w:pPr>
              <w:pStyle w:val="CRCoverPage"/>
              <w:spacing w:after="0"/>
              <w:ind w:left="100"/>
              <w:rPr>
                <w:noProof/>
              </w:rPr>
            </w:pPr>
            <w:r>
              <w:rPr>
                <w:noProof/>
              </w:rPr>
              <w:t>The present CR is intermediate revision r1 to change the MS Word file format to DOCX.</w:t>
            </w:r>
          </w:p>
          <w:p w:rsidR="003508C3" w:rsidRDefault="003508C3" w:rsidP="00034C50">
            <w:pPr>
              <w:pStyle w:val="CRCoverPage"/>
              <w:spacing w:after="0"/>
              <w:ind w:left="100"/>
              <w:rPr>
                <w:noProof/>
              </w:rPr>
            </w:pPr>
          </w:p>
        </w:tc>
      </w:tr>
      <w:tr w:rsidR="00422E76" w:rsidRPr="008863B9" w:rsidTr="00034C50">
        <w:tc>
          <w:tcPr>
            <w:tcW w:w="2694" w:type="dxa"/>
            <w:gridSpan w:val="2"/>
            <w:tcBorders>
              <w:top w:val="single" w:sz="4" w:space="0" w:color="auto"/>
              <w:bottom w:val="single" w:sz="4" w:space="0" w:color="auto"/>
            </w:tcBorders>
          </w:tcPr>
          <w:p w:rsidR="00422E76" w:rsidRPr="008863B9" w:rsidRDefault="00422E76" w:rsidP="00034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22E76" w:rsidRPr="008863B9" w:rsidRDefault="00422E76" w:rsidP="00034C50">
            <w:pPr>
              <w:pStyle w:val="CRCoverPage"/>
              <w:spacing w:after="0"/>
              <w:ind w:left="100"/>
              <w:rPr>
                <w:noProof/>
                <w:sz w:val="8"/>
                <w:szCs w:val="8"/>
              </w:rPr>
            </w:pPr>
          </w:p>
        </w:tc>
      </w:tr>
      <w:tr w:rsidR="00422E76" w:rsidTr="00034C50">
        <w:tc>
          <w:tcPr>
            <w:tcW w:w="2694" w:type="dxa"/>
            <w:gridSpan w:val="2"/>
            <w:tcBorders>
              <w:top w:val="single" w:sz="4" w:space="0" w:color="auto"/>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2E76" w:rsidRDefault="00422E76" w:rsidP="00034C50">
            <w:pPr>
              <w:pStyle w:val="CRCoverPage"/>
              <w:spacing w:after="0"/>
              <w:ind w:left="100"/>
              <w:rPr>
                <w:noProof/>
              </w:rPr>
            </w:pPr>
          </w:p>
        </w:tc>
      </w:tr>
    </w:tbl>
    <w:p w:rsidR="00422E76" w:rsidRDefault="00422E76" w:rsidP="00422E76">
      <w:pPr>
        <w:pStyle w:val="CRCoverPage"/>
        <w:spacing w:after="0"/>
        <w:rPr>
          <w:noProof/>
          <w:sz w:val="8"/>
          <w:szCs w:val="8"/>
        </w:rPr>
      </w:pPr>
    </w:p>
    <w:p w:rsidR="00422E76" w:rsidRDefault="00422E76" w:rsidP="00422E76">
      <w:pPr>
        <w:rPr>
          <w:noProof/>
        </w:rPr>
        <w:sectPr w:rsidR="00422E76">
          <w:headerReference w:type="even" r:id="rId12"/>
          <w:footnotePr>
            <w:numRestart w:val="eachSect"/>
          </w:footnotePr>
          <w:pgSz w:w="11907" w:h="16840" w:code="9"/>
          <w:pgMar w:top="1418" w:right="1134" w:bottom="1134" w:left="1134" w:header="680" w:footer="567" w:gutter="0"/>
          <w:cols w:space="720"/>
        </w:sectPr>
      </w:pPr>
    </w:p>
    <w:p w:rsidR="00422E76" w:rsidRPr="00EF036C" w:rsidRDefault="00422E76" w:rsidP="00422E76"/>
    <w:p w:rsidR="000711DD" w:rsidRPr="001C392F" w:rsidRDefault="000711DD" w:rsidP="000711DD">
      <w:pPr>
        <w:pStyle w:val="Heading3"/>
      </w:pPr>
      <w:bookmarkStart w:id="3" w:name="_Toc225185488"/>
      <w:bookmarkEnd w:id="0"/>
      <w:r w:rsidRPr="001C392F">
        <w:t>10.2.1</w:t>
      </w:r>
      <w:r w:rsidRPr="001C392F">
        <w:tab/>
        <w:t>Dedicated EPS bearer context activation / Success</w:t>
      </w:r>
      <w:bookmarkEnd w:id="3"/>
    </w:p>
    <w:p w:rsidR="000711DD" w:rsidRPr="001C392F" w:rsidRDefault="000711DD" w:rsidP="000711DD">
      <w:pPr>
        <w:pStyle w:val="H6"/>
      </w:pPr>
      <w:r w:rsidRPr="001C392F">
        <w:t>10.2.1.1</w:t>
      </w:r>
      <w:r w:rsidRPr="001C392F">
        <w:tab/>
        <w:t>Test Purpose (TP)</w:t>
      </w:r>
    </w:p>
    <w:p w:rsidR="000711DD" w:rsidRPr="001C392F" w:rsidRDefault="000711DD" w:rsidP="000711DD">
      <w:pPr>
        <w:pStyle w:val="H6"/>
      </w:pPr>
      <w:r w:rsidRPr="001C392F">
        <w:t>(1)</w:t>
      </w:r>
    </w:p>
    <w:p w:rsidR="000711DD" w:rsidRPr="001C392F" w:rsidRDefault="000711DD" w:rsidP="000711DD">
      <w:pPr>
        <w:pStyle w:val="PL"/>
        <w:rPr>
          <w:noProof w:val="0"/>
        </w:rPr>
      </w:pPr>
      <w:r w:rsidRPr="001C392F">
        <w:rPr>
          <w:b/>
          <w:bCs/>
          <w:noProof w:val="0"/>
        </w:rPr>
        <w:t>with</w:t>
      </w:r>
      <w:r w:rsidRPr="001C392F">
        <w:rPr>
          <w:noProof w:val="0"/>
        </w:rPr>
        <w:t xml:space="preserve"> { UE is in EMM-REGISTERED state and a PDN address for an active default EPS bearer was received in an ACTIVATE DEFAULT EPS BEARER CONTEXT REQUEST message }</w:t>
      </w:r>
    </w:p>
    <w:p w:rsidR="000711DD" w:rsidRPr="001C392F" w:rsidRDefault="000711DD" w:rsidP="000711DD">
      <w:pPr>
        <w:pStyle w:val="PL"/>
        <w:rPr>
          <w:noProof w:val="0"/>
        </w:rPr>
      </w:pPr>
      <w:r w:rsidRPr="001C392F">
        <w:rPr>
          <w:b/>
          <w:bCs/>
          <w:noProof w:val="0"/>
        </w:rPr>
        <w:t>ensure that</w:t>
      </w:r>
      <w:r w:rsidRPr="001C392F">
        <w:rPr>
          <w:noProof w:val="0"/>
        </w:rPr>
        <w:t xml:space="preserve"> {</w:t>
      </w:r>
    </w:p>
    <w:p w:rsidR="000711DD" w:rsidRPr="001C392F" w:rsidRDefault="000711DD" w:rsidP="000711DD">
      <w:pPr>
        <w:pStyle w:val="PL"/>
        <w:rPr>
          <w:noProof w:val="0"/>
        </w:rPr>
      </w:pPr>
      <w:r w:rsidRPr="001C392F">
        <w:rPr>
          <w:noProof w:val="0"/>
        </w:rPr>
        <w:t xml:space="preserve">  </w:t>
      </w:r>
      <w:r w:rsidRPr="001C392F">
        <w:rPr>
          <w:b/>
          <w:bCs/>
          <w:noProof w:val="0"/>
        </w:rPr>
        <w:t>when</w:t>
      </w:r>
      <w:r w:rsidRPr="001C392F">
        <w:rPr>
          <w:noProof w:val="0"/>
        </w:rPr>
        <w:t xml:space="preserve"> { UE receives an ACTIVATE DEDICATED EPS BEARER CONTEXT REQUEST message linked to the existing default EPS bearer }</w:t>
      </w:r>
    </w:p>
    <w:p w:rsidR="000711DD" w:rsidRPr="001C392F" w:rsidRDefault="000711DD" w:rsidP="000711DD">
      <w:pPr>
        <w:pStyle w:val="PL"/>
        <w:rPr>
          <w:noProof w:val="0"/>
        </w:rPr>
      </w:pPr>
      <w:r w:rsidRPr="001C392F">
        <w:rPr>
          <w:noProof w:val="0"/>
        </w:rPr>
        <w:t xml:space="preserve">    </w:t>
      </w:r>
      <w:r w:rsidRPr="001C392F">
        <w:rPr>
          <w:b/>
          <w:bCs/>
          <w:noProof w:val="0"/>
        </w:rPr>
        <w:t>then</w:t>
      </w:r>
      <w:r w:rsidRPr="001C392F">
        <w:rPr>
          <w:noProof w:val="0"/>
        </w:rPr>
        <w:t xml:space="preserve"> { UE transmits an ACTIVATE DEDICATED EPS BEARER CONTEXT ACCEPT message }</w:t>
      </w:r>
    </w:p>
    <w:p w:rsidR="000711DD" w:rsidRPr="001C392F" w:rsidRDefault="00854CDE" w:rsidP="000711DD">
      <w:pPr>
        <w:pStyle w:val="PL"/>
        <w:rPr>
          <w:noProof w:val="0"/>
        </w:rPr>
      </w:pPr>
      <w:ins w:id="4" w:author="SB201101" w:date="2021-01-22T12:03:00Z">
        <w:r>
          <w:rPr>
            <w:noProof w:val="0"/>
          </w:rPr>
          <w:t xml:space="preserve">            </w:t>
        </w:r>
      </w:ins>
      <w:r w:rsidR="000711DD" w:rsidRPr="001C392F">
        <w:rPr>
          <w:noProof w:val="0"/>
        </w:rPr>
        <w:t>}</w:t>
      </w:r>
    </w:p>
    <w:p w:rsidR="00A76305" w:rsidRPr="001C392F" w:rsidRDefault="00A76305" w:rsidP="000711DD">
      <w:pPr>
        <w:pStyle w:val="PL"/>
        <w:rPr>
          <w:noProof w:val="0"/>
        </w:rPr>
      </w:pPr>
    </w:p>
    <w:p w:rsidR="000377A9" w:rsidRPr="001C392F" w:rsidRDefault="000377A9" w:rsidP="000377A9"/>
    <w:p w:rsidR="00854CDE" w:rsidRDefault="00854CDE" w:rsidP="00854CDE">
      <w:pPr>
        <w:rPr>
          <w:ins w:id="5" w:author="SB201101" w:date="2021-01-22T11:03:00Z"/>
          <w:lang w:eastAsia="zh-CN"/>
        </w:rPr>
      </w:pPr>
      <w:ins w:id="6"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1D020E" w:rsidRPr="001C392F" w:rsidRDefault="001D020E" w:rsidP="001D020E">
      <w:pPr>
        <w:pStyle w:val="Heading2"/>
      </w:pPr>
      <w:r w:rsidRPr="001C392F">
        <w:t>10.9</w:t>
      </w:r>
      <w:r w:rsidRPr="001C392F">
        <w:tab/>
        <w:t>UE routing of uplink packets</w:t>
      </w:r>
    </w:p>
    <w:p w:rsidR="001D020E" w:rsidRPr="001C392F" w:rsidRDefault="001D020E" w:rsidP="001D020E">
      <w:pPr>
        <w:pStyle w:val="Heading3"/>
      </w:pPr>
      <w:r w:rsidRPr="001C392F">
        <w:t>10.9.1</w:t>
      </w:r>
      <w:r w:rsidRPr="001C392F">
        <w:tab/>
        <w:t>UE routing of uplink</w:t>
      </w:r>
      <w:del w:id="7" w:author="SB201101" w:date="2021-01-21T14:43:00Z">
        <w:r w:rsidRPr="001C392F" w:rsidDel="00C8530C">
          <w:delText>s</w:delText>
        </w:r>
      </w:del>
      <w:r w:rsidRPr="001C392F">
        <w:t xml:space="preserve"> packets</w:t>
      </w:r>
    </w:p>
    <w:p w:rsidR="001D020E" w:rsidRPr="001C392F" w:rsidRDefault="001D020E" w:rsidP="001D020E">
      <w:pPr>
        <w:pStyle w:val="H6"/>
      </w:pPr>
      <w:r w:rsidRPr="001C392F">
        <w:t>10.9.1.1</w:t>
      </w:r>
      <w:r w:rsidRPr="001C392F">
        <w:tab/>
        <w:t>Test Purpose (TP)</w:t>
      </w:r>
    </w:p>
    <w:p w:rsidR="001D020E" w:rsidRPr="001C392F" w:rsidRDefault="001D020E" w:rsidP="001D020E">
      <w:pPr>
        <w:pStyle w:val="H6"/>
      </w:pPr>
      <w:r w:rsidRPr="001C392F">
        <w:t>(1)</w:t>
      </w:r>
    </w:p>
    <w:p w:rsidR="001D020E" w:rsidRPr="001C392F" w:rsidRDefault="001D020E" w:rsidP="001D020E">
      <w:pPr>
        <w:pStyle w:val="PL"/>
        <w:rPr>
          <w:noProof w:val="0"/>
        </w:rPr>
      </w:pPr>
      <w:r w:rsidRPr="001C392F">
        <w:rPr>
          <w:b/>
          <w:bCs/>
          <w:noProof w:val="0"/>
        </w:rPr>
        <w:t>with</w:t>
      </w:r>
      <w:r w:rsidRPr="001C392F">
        <w:rPr>
          <w:noProof w:val="0"/>
        </w:rPr>
        <w:t xml:space="preserve"> { </w:t>
      </w:r>
      <w:del w:id="8" w:author="SB210101" w:date="2021-01-28T14:02:00Z">
        <w:r w:rsidRPr="001C392F" w:rsidDel="003D0B60">
          <w:rPr>
            <w:noProof w:val="0"/>
          </w:rPr>
          <w:delText xml:space="preserve">the </w:delText>
        </w:r>
      </w:del>
      <w:r w:rsidRPr="001C392F">
        <w:rPr>
          <w:noProof w:val="0"/>
        </w:rPr>
        <w:t>UE is in BEARER CONTEXT ACTIVE STATE state and in EMM-CONNECTED mode with a default EPS bearer and two dedicated EPS bearers active }</w:t>
      </w:r>
    </w:p>
    <w:p w:rsidR="001D020E" w:rsidRPr="001C392F" w:rsidRDefault="001D020E" w:rsidP="001D020E">
      <w:pPr>
        <w:pStyle w:val="PL"/>
        <w:rPr>
          <w:noProof w:val="0"/>
        </w:rPr>
      </w:pPr>
      <w:r w:rsidRPr="001C392F">
        <w:rPr>
          <w:b/>
          <w:bCs/>
          <w:noProof w:val="0"/>
        </w:rPr>
        <w:t>ensure that</w:t>
      </w:r>
      <w:r w:rsidRPr="001C392F">
        <w:rPr>
          <w:noProof w:val="0"/>
        </w:rPr>
        <w:t xml:space="preserve"> {</w:t>
      </w:r>
    </w:p>
    <w:p w:rsidR="001D020E" w:rsidRPr="001C392F" w:rsidRDefault="001D020E" w:rsidP="001D020E">
      <w:pPr>
        <w:pStyle w:val="PL"/>
        <w:rPr>
          <w:noProof w:val="0"/>
        </w:rPr>
      </w:pPr>
      <w:r w:rsidRPr="001C392F">
        <w:rPr>
          <w:noProof w:val="0"/>
        </w:rPr>
        <w:t xml:space="preserve">  </w:t>
      </w:r>
      <w:r w:rsidRPr="001C392F">
        <w:rPr>
          <w:b/>
          <w:bCs/>
          <w:noProof w:val="0"/>
        </w:rPr>
        <w:t>when</w:t>
      </w:r>
      <w:r w:rsidRPr="001C392F">
        <w:rPr>
          <w:noProof w:val="0"/>
        </w:rPr>
        <w:t xml:space="preserve"> { </w:t>
      </w:r>
      <w:del w:id="9" w:author="SB210101" w:date="2021-01-28T14:02:00Z">
        <w:r w:rsidRPr="001C392F" w:rsidDel="003D0B60">
          <w:rPr>
            <w:noProof w:val="0"/>
          </w:rPr>
          <w:delText xml:space="preserve">the </w:delText>
        </w:r>
      </w:del>
      <w:r w:rsidRPr="001C392F">
        <w:rPr>
          <w:noProof w:val="0"/>
        </w:rPr>
        <w:t xml:space="preserve">UE </w:t>
      </w:r>
      <w:r w:rsidR="00B232B7" w:rsidRPr="001C392F">
        <w:rPr>
          <w:noProof w:val="0"/>
        </w:rPr>
        <w:t>has</w:t>
      </w:r>
      <w:r w:rsidRPr="001C392F">
        <w:rPr>
          <w:noProof w:val="0"/>
        </w:rPr>
        <w:t xml:space="preserve"> IP packets </w:t>
      </w:r>
      <w:r w:rsidR="00B232B7" w:rsidRPr="001C392F">
        <w:rPr>
          <w:noProof w:val="0"/>
        </w:rPr>
        <w:t xml:space="preserve">for transmission </w:t>
      </w:r>
      <w:r w:rsidRPr="001C392F">
        <w:rPr>
          <w:noProof w:val="0"/>
        </w:rPr>
        <w:t>where each IP packet match</w:t>
      </w:r>
      <w:r w:rsidR="00937C32" w:rsidRPr="001C392F">
        <w:rPr>
          <w:noProof w:val="0"/>
        </w:rPr>
        <w:t>es</w:t>
      </w:r>
      <w:r w:rsidRPr="001C392F">
        <w:rPr>
          <w:noProof w:val="0"/>
        </w:rPr>
        <w:t xml:space="preserve"> at least one of the different packet filters configured in the UL TFTs for the dedicated EPS bearers }</w:t>
      </w:r>
    </w:p>
    <w:p w:rsidR="001D020E" w:rsidRPr="001C392F" w:rsidRDefault="001D020E" w:rsidP="001D020E">
      <w:pPr>
        <w:pStyle w:val="PL"/>
        <w:rPr>
          <w:noProof w:val="0"/>
        </w:rPr>
      </w:pPr>
      <w:r w:rsidRPr="001C392F">
        <w:rPr>
          <w:noProof w:val="0"/>
        </w:rPr>
        <w:t xml:space="preserve">    </w:t>
      </w:r>
      <w:r w:rsidRPr="001C392F">
        <w:rPr>
          <w:b/>
          <w:bCs/>
          <w:noProof w:val="0"/>
        </w:rPr>
        <w:t>then</w:t>
      </w:r>
      <w:r w:rsidRPr="001C392F">
        <w:rPr>
          <w:noProof w:val="0"/>
        </w:rPr>
        <w:t xml:space="preserve"> { </w:t>
      </w:r>
      <w:del w:id="10" w:author="SB210101" w:date="2021-01-28T14:02:00Z">
        <w:r w:rsidRPr="001C392F" w:rsidDel="003D0B60">
          <w:rPr>
            <w:noProof w:val="0"/>
          </w:rPr>
          <w:delText xml:space="preserve">the </w:delText>
        </w:r>
      </w:del>
      <w:r w:rsidRPr="001C392F">
        <w:rPr>
          <w:noProof w:val="0"/>
        </w:rPr>
        <w:t>UE evaluates the packet filters in the correct evaluation order and transmits IP packets in uplink on the dedicated EPS bearer associated with the matched packet filter }</w:t>
      </w:r>
    </w:p>
    <w:p w:rsidR="001D020E" w:rsidRPr="001C392F" w:rsidRDefault="001D020E" w:rsidP="001D020E">
      <w:pPr>
        <w:pStyle w:val="PL"/>
        <w:rPr>
          <w:noProof w:val="0"/>
        </w:rPr>
      </w:pPr>
      <w:r w:rsidRPr="001C392F">
        <w:rPr>
          <w:noProof w:val="0"/>
        </w:rPr>
        <w:t xml:space="preserve">            }</w:t>
      </w:r>
    </w:p>
    <w:p w:rsidR="001D020E" w:rsidRPr="001C392F" w:rsidRDefault="001D020E" w:rsidP="001D020E">
      <w:pPr>
        <w:pStyle w:val="PL"/>
        <w:rPr>
          <w:noProof w:val="0"/>
        </w:rPr>
      </w:pPr>
    </w:p>
    <w:p w:rsidR="00593DF3" w:rsidRPr="001C392F" w:rsidRDefault="00593DF3" w:rsidP="00593DF3"/>
    <w:p w:rsidR="00854CDE" w:rsidRDefault="00854CDE" w:rsidP="00854CDE">
      <w:pPr>
        <w:rPr>
          <w:ins w:id="11" w:author="SB201101" w:date="2021-01-22T11:03:00Z"/>
          <w:lang w:eastAsia="zh-CN"/>
        </w:rPr>
      </w:pPr>
      <w:ins w:id="12"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663DBD" w:rsidRPr="001C392F" w:rsidRDefault="00663DBD" w:rsidP="00663DBD">
      <w:pPr>
        <w:pStyle w:val="Heading3"/>
      </w:pPr>
      <w:r w:rsidRPr="001C392F">
        <w:t>11.2.8a</w:t>
      </w:r>
      <w:r w:rsidRPr="001C392F">
        <w:tab/>
        <w:t>Attach for emergency bearer services / Rejected / No suitable cells in tracking area / Emergency call using the CS domain / CDMA</w:t>
      </w:r>
      <w:del w:id="13" w:author="SB201101" w:date="2021-01-21T14:42:00Z">
        <w:r w:rsidRPr="001C392F" w:rsidDel="00C8530C">
          <w:delText xml:space="preserve"> </w:delText>
        </w:r>
      </w:del>
      <w:r w:rsidRPr="001C392F">
        <w:t>2000 1xRTT</w:t>
      </w:r>
    </w:p>
    <w:p w:rsidR="00663DBD" w:rsidRPr="001C392F" w:rsidRDefault="00663DBD" w:rsidP="00663DBD">
      <w:pPr>
        <w:pStyle w:val="H6"/>
      </w:pPr>
      <w:r w:rsidRPr="001C392F">
        <w:t>11.2.8a.1</w:t>
      </w:r>
      <w:r w:rsidRPr="001C392F">
        <w:tab/>
        <w:t>Test Purpose (TP)</w:t>
      </w:r>
    </w:p>
    <w:p w:rsidR="00663DBD" w:rsidRPr="001C392F" w:rsidRDefault="00663DBD" w:rsidP="00663DBD">
      <w:r w:rsidRPr="001C392F">
        <w:t xml:space="preserve">Same Test Purpose as in clause 11.2.8.1 except: </w:t>
      </w:r>
      <w:r w:rsidRPr="001C392F">
        <w:rPr>
          <w:bCs/>
        </w:rPr>
        <w:t xml:space="preserve">UE establishes the emergency call using the </w:t>
      </w:r>
      <w:r w:rsidRPr="001C392F">
        <w:t>CDMA</w:t>
      </w:r>
      <w:del w:id="14" w:author="SB201101" w:date="2021-01-21T14:42:00Z">
        <w:r w:rsidRPr="001C392F" w:rsidDel="00C8530C">
          <w:delText xml:space="preserve"> </w:delText>
        </w:r>
      </w:del>
      <w:r w:rsidRPr="001C392F">
        <w:t>2000 1xRTT</w:t>
      </w:r>
      <w:r w:rsidRPr="001C392F">
        <w:rPr>
          <w:bCs/>
        </w:rPr>
        <w:t xml:space="preserve"> as CS domain.</w:t>
      </w:r>
    </w:p>
    <w:p w:rsidR="00663DBD" w:rsidRPr="001C392F" w:rsidRDefault="00663DBD" w:rsidP="00663DBD">
      <w:pPr>
        <w:pStyle w:val="H6"/>
      </w:pPr>
      <w:r w:rsidRPr="001C392F">
        <w:t>11.2.8a.2</w:t>
      </w:r>
      <w:r w:rsidRPr="001C392F">
        <w:tab/>
        <w:t>Conformance requirements</w:t>
      </w:r>
    </w:p>
    <w:p w:rsidR="00663DBD" w:rsidRPr="001C392F" w:rsidRDefault="00CB5C76" w:rsidP="00663DBD">
      <w:r w:rsidRPr="001C392F">
        <w:t xml:space="preserve">Same conformance requirements as in clause 11.2.8.2. </w:t>
      </w:r>
      <w:r w:rsidR="00663DBD" w:rsidRPr="001C392F">
        <w:t>For the present TCs the CS domain shall be understood as the CDMA</w:t>
      </w:r>
      <w:del w:id="15" w:author="SB201101" w:date="2021-01-21T14:42:00Z">
        <w:r w:rsidR="00663DBD" w:rsidRPr="001C392F" w:rsidDel="00C8530C">
          <w:delText xml:space="preserve"> </w:delText>
        </w:r>
      </w:del>
      <w:r w:rsidR="00663DBD" w:rsidRPr="001C392F">
        <w:t>2000 1xRTT CS domain.</w:t>
      </w:r>
    </w:p>
    <w:p w:rsidR="00A27BD7" w:rsidRPr="001C392F" w:rsidRDefault="00A27BD7" w:rsidP="007E15D6"/>
    <w:p w:rsidR="00854CDE" w:rsidRDefault="00854CDE" w:rsidP="00854CDE">
      <w:pPr>
        <w:rPr>
          <w:ins w:id="16" w:author="SB201101" w:date="2021-01-22T11:03:00Z"/>
          <w:lang w:eastAsia="zh-CN"/>
        </w:rPr>
      </w:pPr>
      <w:ins w:id="17"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3F3D4F" w:rsidRPr="001C392F" w:rsidRDefault="003F3D4F" w:rsidP="003F3D4F">
      <w:pPr>
        <w:pStyle w:val="H6"/>
      </w:pPr>
      <w:r w:rsidRPr="001C392F">
        <w:t>12.2.</w:t>
      </w:r>
      <w:r w:rsidR="009A3631" w:rsidRPr="001C392F">
        <w:t>1.</w:t>
      </w:r>
      <w:r w:rsidRPr="001C392F">
        <w:t>3.2</w:t>
      </w:r>
      <w:r w:rsidRPr="001C392F">
        <w:tab/>
        <w:t>Test procedure sequence</w:t>
      </w:r>
    </w:p>
    <w:p w:rsidR="003F3D4F" w:rsidRPr="001C392F" w:rsidRDefault="003F3D4F" w:rsidP="003F3D4F">
      <w:pPr>
        <w:pStyle w:val="TH"/>
      </w:pPr>
      <w:r w:rsidRPr="001C392F">
        <w:t>Table 12.2.</w:t>
      </w:r>
      <w:r w:rsidR="009A3631" w:rsidRPr="001C392F">
        <w:rPr>
          <w:snapToGrid w:val="0"/>
        </w:rPr>
        <w:t>1.</w:t>
      </w:r>
      <w:r w:rsidR="00BF18F3" w:rsidRPr="001C392F">
        <w:t>3.2</w:t>
      </w:r>
      <w:r w:rsidRPr="001C392F">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F3D4F" w:rsidRPr="001C392F">
        <w:tc>
          <w:tcPr>
            <w:tcW w:w="534" w:type="dxa"/>
          </w:tcPr>
          <w:p w:rsidR="003F3D4F" w:rsidRPr="001C392F" w:rsidRDefault="003F3D4F" w:rsidP="00B15270">
            <w:pPr>
              <w:pStyle w:val="TAH"/>
            </w:pPr>
            <w:r w:rsidRPr="001C392F">
              <w:t>St</w:t>
            </w:r>
          </w:p>
        </w:tc>
        <w:tc>
          <w:tcPr>
            <w:tcW w:w="3969" w:type="dxa"/>
          </w:tcPr>
          <w:p w:rsidR="003F3D4F" w:rsidRPr="001C392F" w:rsidRDefault="003F3D4F" w:rsidP="00B15270">
            <w:pPr>
              <w:pStyle w:val="TAH"/>
            </w:pPr>
            <w:r w:rsidRPr="001C392F">
              <w:t>Procedure</w:t>
            </w:r>
          </w:p>
        </w:tc>
        <w:tc>
          <w:tcPr>
            <w:tcW w:w="3686" w:type="dxa"/>
            <w:gridSpan w:val="2"/>
          </w:tcPr>
          <w:p w:rsidR="003F3D4F" w:rsidRPr="001C392F" w:rsidRDefault="003F3D4F" w:rsidP="00B15270">
            <w:pPr>
              <w:pStyle w:val="TAH"/>
            </w:pPr>
            <w:r w:rsidRPr="001C392F">
              <w:t>Message Sequence</w:t>
            </w:r>
          </w:p>
        </w:tc>
        <w:tc>
          <w:tcPr>
            <w:tcW w:w="567" w:type="dxa"/>
          </w:tcPr>
          <w:p w:rsidR="003F3D4F" w:rsidRPr="001C392F" w:rsidRDefault="003F3D4F" w:rsidP="00B15270">
            <w:pPr>
              <w:pStyle w:val="TAH"/>
            </w:pPr>
            <w:r w:rsidRPr="001C392F">
              <w:t>TP</w:t>
            </w:r>
          </w:p>
        </w:tc>
        <w:tc>
          <w:tcPr>
            <w:tcW w:w="850" w:type="dxa"/>
          </w:tcPr>
          <w:p w:rsidR="003F3D4F" w:rsidRPr="001C392F" w:rsidRDefault="003F3D4F" w:rsidP="00B15270">
            <w:pPr>
              <w:pStyle w:val="TAH"/>
            </w:pPr>
            <w:r w:rsidRPr="001C392F">
              <w:t>Verdict</w:t>
            </w:r>
          </w:p>
        </w:tc>
      </w:tr>
      <w:tr w:rsidR="003F3D4F" w:rsidRPr="001C392F">
        <w:tc>
          <w:tcPr>
            <w:tcW w:w="534" w:type="dxa"/>
          </w:tcPr>
          <w:p w:rsidR="003F3D4F" w:rsidRPr="001C392F" w:rsidRDefault="003F3D4F" w:rsidP="00B15270">
            <w:pPr>
              <w:pStyle w:val="TAH"/>
            </w:pPr>
          </w:p>
        </w:tc>
        <w:tc>
          <w:tcPr>
            <w:tcW w:w="3969" w:type="dxa"/>
          </w:tcPr>
          <w:p w:rsidR="003F3D4F" w:rsidRPr="001C392F" w:rsidRDefault="003F3D4F" w:rsidP="00B15270">
            <w:pPr>
              <w:pStyle w:val="TAH"/>
            </w:pPr>
          </w:p>
        </w:tc>
        <w:tc>
          <w:tcPr>
            <w:tcW w:w="709" w:type="dxa"/>
          </w:tcPr>
          <w:p w:rsidR="003F3D4F" w:rsidRPr="001C392F" w:rsidRDefault="003F3D4F" w:rsidP="00B15270">
            <w:pPr>
              <w:pStyle w:val="TAH"/>
            </w:pPr>
            <w:r w:rsidRPr="001C392F">
              <w:t>U - S</w:t>
            </w:r>
          </w:p>
        </w:tc>
        <w:tc>
          <w:tcPr>
            <w:tcW w:w="2977" w:type="dxa"/>
          </w:tcPr>
          <w:p w:rsidR="003F3D4F" w:rsidRPr="001C392F" w:rsidRDefault="003F3D4F" w:rsidP="00B15270">
            <w:pPr>
              <w:pStyle w:val="TAH"/>
            </w:pPr>
            <w:r w:rsidRPr="001C392F">
              <w:t>Message</w:t>
            </w:r>
          </w:p>
        </w:tc>
        <w:tc>
          <w:tcPr>
            <w:tcW w:w="567" w:type="dxa"/>
          </w:tcPr>
          <w:p w:rsidR="003F3D4F" w:rsidRPr="001C392F" w:rsidRDefault="003F3D4F" w:rsidP="00B15270">
            <w:pPr>
              <w:pStyle w:val="TAH"/>
            </w:pPr>
          </w:p>
        </w:tc>
        <w:tc>
          <w:tcPr>
            <w:tcW w:w="850" w:type="dxa"/>
          </w:tcPr>
          <w:p w:rsidR="003F3D4F" w:rsidRPr="001C392F" w:rsidRDefault="003F3D4F" w:rsidP="00B15270">
            <w:pPr>
              <w:pStyle w:val="TAH"/>
            </w:pPr>
          </w:p>
        </w:tc>
      </w:tr>
      <w:tr w:rsidR="007E5BEE" w:rsidRPr="001C392F">
        <w:tc>
          <w:tcPr>
            <w:tcW w:w="534" w:type="dxa"/>
          </w:tcPr>
          <w:p w:rsidR="007E5BEE" w:rsidRPr="001C392F" w:rsidRDefault="007E5BEE" w:rsidP="00792DD2">
            <w:pPr>
              <w:pStyle w:val="TAC"/>
            </w:pPr>
          </w:p>
        </w:tc>
        <w:tc>
          <w:tcPr>
            <w:tcW w:w="3969" w:type="dxa"/>
          </w:tcPr>
          <w:p w:rsidR="007E5BEE" w:rsidRPr="001C392F" w:rsidRDefault="007E5BEE" w:rsidP="00792DD2">
            <w:pPr>
              <w:pStyle w:val="TAL"/>
            </w:pPr>
            <w:r w:rsidRPr="001C392F">
              <w:t xml:space="preserve">EXCEPTION: Step 1 is repeated for execution counter k=1 to </w:t>
            </w:r>
            <w:r w:rsidR="009A3631" w:rsidRPr="001C392F">
              <w:t>4</w:t>
            </w:r>
          </w:p>
        </w:tc>
        <w:tc>
          <w:tcPr>
            <w:tcW w:w="709" w:type="dxa"/>
          </w:tcPr>
          <w:p w:rsidR="007E5BEE" w:rsidRPr="001C392F" w:rsidRDefault="007E5BEE" w:rsidP="00792DD2">
            <w:pPr>
              <w:pStyle w:val="TAC"/>
            </w:pPr>
            <w:r w:rsidRPr="001C392F">
              <w:t>-</w:t>
            </w:r>
          </w:p>
        </w:tc>
        <w:tc>
          <w:tcPr>
            <w:tcW w:w="2977" w:type="dxa"/>
          </w:tcPr>
          <w:p w:rsidR="007E5BEE" w:rsidRPr="001C392F" w:rsidRDefault="007E5BEE" w:rsidP="00792DD2">
            <w:pPr>
              <w:pStyle w:val="TAL"/>
            </w:pPr>
            <w:r w:rsidRPr="001C392F">
              <w:t>-</w:t>
            </w:r>
          </w:p>
        </w:tc>
        <w:tc>
          <w:tcPr>
            <w:tcW w:w="567" w:type="dxa"/>
          </w:tcPr>
          <w:p w:rsidR="007E5BEE" w:rsidRPr="001C392F" w:rsidRDefault="007E5BEE" w:rsidP="00792DD2">
            <w:pPr>
              <w:pStyle w:val="TAC"/>
              <w:rPr>
                <w:rFonts w:eastAsia="MS Gothic"/>
              </w:rPr>
            </w:pPr>
            <w:r w:rsidRPr="001C392F">
              <w:rPr>
                <w:rFonts w:eastAsia="MS Gothic"/>
              </w:rPr>
              <w:t>-</w:t>
            </w:r>
          </w:p>
        </w:tc>
        <w:tc>
          <w:tcPr>
            <w:tcW w:w="850" w:type="dxa"/>
          </w:tcPr>
          <w:p w:rsidR="007E5BEE" w:rsidRPr="001C392F" w:rsidRDefault="007E5BEE" w:rsidP="00792DD2">
            <w:pPr>
              <w:pStyle w:val="TAC"/>
              <w:rPr>
                <w:rFonts w:eastAsia="MS Gothic"/>
              </w:rPr>
            </w:pPr>
            <w:r w:rsidRPr="001C392F">
              <w:rPr>
                <w:rFonts w:eastAsia="MS Gothic"/>
              </w:rPr>
              <w:t>-</w:t>
            </w:r>
          </w:p>
        </w:tc>
      </w:tr>
      <w:tr w:rsidR="007E5BEE" w:rsidRPr="001C392F">
        <w:tc>
          <w:tcPr>
            <w:tcW w:w="534" w:type="dxa"/>
          </w:tcPr>
          <w:p w:rsidR="007E5BEE" w:rsidRPr="001C392F" w:rsidRDefault="007E5BEE" w:rsidP="00792DD2">
            <w:pPr>
              <w:pStyle w:val="TAC"/>
            </w:pPr>
            <w:r w:rsidRPr="001C392F">
              <w:t>1</w:t>
            </w:r>
          </w:p>
        </w:tc>
        <w:tc>
          <w:tcPr>
            <w:tcW w:w="3969" w:type="dxa"/>
          </w:tcPr>
          <w:p w:rsidR="007E5BEE" w:rsidRPr="001C392F" w:rsidRDefault="007E5BEE" w:rsidP="00792DD2">
            <w:pPr>
              <w:pStyle w:val="TAL"/>
            </w:pPr>
            <w:r w:rsidRPr="001C392F">
              <w:t>Generic test procedure in 12.1.1 is executed for execution k with number of AM DRB (n) and number of UM DRB (m) as specified in table 12.2.</w:t>
            </w:r>
            <w:r w:rsidR="009A3631" w:rsidRPr="001C392F">
              <w:rPr>
                <w:snapToGrid w:val="0"/>
              </w:rPr>
              <w:t>1.</w:t>
            </w:r>
            <w:r w:rsidRPr="001C392F">
              <w:t>3.1-1.</w:t>
            </w:r>
          </w:p>
        </w:tc>
        <w:tc>
          <w:tcPr>
            <w:tcW w:w="709" w:type="dxa"/>
          </w:tcPr>
          <w:p w:rsidR="007E5BEE" w:rsidRPr="001C392F" w:rsidRDefault="007E5BEE" w:rsidP="00792DD2">
            <w:pPr>
              <w:pStyle w:val="TAC"/>
            </w:pPr>
            <w:r w:rsidRPr="001C392F">
              <w:t>-</w:t>
            </w:r>
          </w:p>
        </w:tc>
        <w:tc>
          <w:tcPr>
            <w:tcW w:w="2977" w:type="dxa"/>
          </w:tcPr>
          <w:p w:rsidR="007E5BEE" w:rsidRPr="001C392F" w:rsidRDefault="007E5BEE" w:rsidP="00792DD2">
            <w:pPr>
              <w:pStyle w:val="TAL"/>
            </w:pPr>
            <w:r w:rsidRPr="001C392F">
              <w:t>-</w:t>
            </w:r>
          </w:p>
        </w:tc>
        <w:tc>
          <w:tcPr>
            <w:tcW w:w="567" w:type="dxa"/>
          </w:tcPr>
          <w:p w:rsidR="007E5BEE" w:rsidRPr="001C392F" w:rsidRDefault="007E5BEE" w:rsidP="00792DD2">
            <w:pPr>
              <w:pStyle w:val="TAC"/>
              <w:rPr>
                <w:rFonts w:eastAsia="MS Gothic"/>
              </w:rPr>
            </w:pPr>
            <w:r w:rsidRPr="001C392F">
              <w:rPr>
                <w:rFonts w:eastAsia="MS Gothic"/>
              </w:rPr>
              <w:t>-</w:t>
            </w:r>
          </w:p>
        </w:tc>
        <w:tc>
          <w:tcPr>
            <w:tcW w:w="850" w:type="dxa"/>
          </w:tcPr>
          <w:p w:rsidR="007E5BEE" w:rsidRPr="001C392F" w:rsidRDefault="007E5BEE" w:rsidP="00792DD2">
            <w:pPr>
              <w:pStyle w:val="TAC"/>
              <w:rPr>
                <w:rFonts w:eastAsia="MS Gothic"/>
              </w:rPr>
            </w:pPr>
            <w:r w:rsidRPr="001C392F">
              <w:rPr>
                <w:rFonts w:eastAsia="MS Gothic"/>
              </w:rPr>
              <w:t>-</w:t>
            </w:r>
          </w:p>
        </w:tc>
      </w:tr>
    </w:tbl>
    <w:p w:rsidR="00854CDE" w:rsidRPr="001C392F" w:rsidRDefault="00854CDE" w:rsidP="00854CDE">
      <w:pPr>
        <w:rPr>
          <w:ins w:id="18" w:author="SB201101" w:date="2021-01-22T12:06:00Z"/>
        </w:rPr>
      </w:pPr>
    </w:p>
    <w:p w:rsidR="003F3D4F" w:rsidRPr="001C392F" w:rsidRDefault="003F3D4F" w:rsidP="003F3D4F">
      <w:pPr>
        <w:pStyle w:val="H6"/>
      </w:pPr>
      <w:r w:rsidRPr="001C392F">
        <w:t>12.2.</w:t>
      </w:r>
      <w:r w:rsidR="009A3631" w:rsidRPr="001C392F">
        <w:rPr>
          <w:snapToGrid w:val="0"/>
        </w:rPr>
        <w:t>1.</w:t>
      </w:r>
      <w:r w:rsidRPr="001C392F">
        <w:t>3.3</w:t>
      </w:r>
      <w:r w:rsidRPr="001C392F">
        <w:tab/>
        <w:t>Specific Message Contents</w:t>
      </w:r>
    </w:p>
    <w:p w:rsidR="007D7323" w:rsidRPr="001C392F" w:rsidRDefault="003F3D4F" w:rsidP="00220BC0">
      <w:r w:rsidRPr="001C392F">
        <w:t>None</w:t>
      </w:r>
    </w:p>
    <w:p w:rsidR="009A3631" w:rsidRPr="001C392F" w:rsidRDefault="009A3631" w:rsidP="009A3631">
      <w:pPr>
        <w:pStyle w:val="Heading3"/>
      </w:pPr>
      <w:r w:rsidRPr="001C392F">
        <w:t>12.2.2</w:t>
      </w:r>
      <w:r w:rsidRPr="001C392F">
        <w:tab/>
        <w:t>Data transfer of E-UTRA radio bearer combinations 2,</w:t>
      </w:r>
      <w:ins w:id="19" w:author="SB201101" w:date="2021-01-21T14:40:00Z">
        <w:r w:rsidR="00C8530C">
          <w:t xml:space="preserve"> </w:t>
        </w:r>
      </w:ins>
      <w:r w:rsidRPr="001C392F">
        <w:t>4,</w:t>
      </w:r>
      <w:ins w:id="20" w:author="SB201101" w:date="2021-01-21T14:40:00Z">
        <w:r w:rsidR="00C8530C">
          <w:t xml:space="preserve"> </w:t>
        </w:r>
      </w:ins>
      <w:r w:rsidRPr="001C392F">
        <w:t>7 and 10</w:t>
      </w:r>
    </w:p>
    <w:p w:rsidR="009A3631" w:rsidRPr="001C392F" w:rsidRDefault="009A3631" w:rsidP="009A3631">
      <w:pPr>
        <w:pStyle w:val="H6"/>
        <w:rPr>
          <w:snapToGrid w:val="0"/>
        </w:rPr>
      </w:pPr>
      <w:r w:rsidRPr="001C392F">
        <w:t>12.2.2</w:t>
      </w:r>
      <w:r w:rsidRPr="001C392F">
        <w:rPr>
          <w:snapToGrid w:val="0"/>
        </w:rPr>
        <w:t>.1</w:t>
      </w:r>
      <w:r w:rsidRPr="001C392F">
        <w:rPr>
          <w:snapToGrid w:val="0"/>
        </w:rPr>
        <w:tab/>
        <w:t>Test Purpose (TP)</w:t>
      </w:r>
    </w:p>
    <w:p w:rsidR="009A3631" w:rsidRPr="001C392F" w:rsidRDefault="009A3631" w:rsidP="009A3631">
      <w:r w:rsidRPr="001C392F">
        <w:t>See 12.1.1.1</w:t>
      </w:r>
    </w:p>
    <w:p w:rsidR="009A3631" w:rsidRPr="001C392F" w:rsidRDefault="009A3631" w:rsidP="009A3631"/>
    <w:p w:rsidR="00854CDE" w:rsidRDefault="00854CDE" w:rsidP="00854CDE">
      <w:pPr>
        <w:rPr>
          <w:ins w:id="21" w:author="SB201101" w:date="2021-01-22T11:03:00Z"/>
          <w:lang w:eastAsia="zh-CN"/>
        </w:rPr>
      </w:pPr>
      <w:ins w:id="22"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A3631" w:rsidRPr="001C392F" w:rsidRDefault="009A3631" w:rsidP="009A3631">
      <w:pPr>
        <w:pStyle w:val="Heading3"/>
      </w:pPr>
      <w:r w:rsidRPr="001C392F">
        <w:t>12.2.3</w:t>
      </w:r>
      <w:r w:rsidRPr="001C392F">
        <w:tab/>
        <w:t>Data transfer of E-UTRA radio bearer combinations 5,</w:t>
      </w:r>
      <w:ins w:id="23" w:author="SB201101" w:date="2021-01-21T14:40:00Z">
        <w:r w:rsidR="00C8530C">
          <w:t xml:space="preserve"> </w:t>
        </w:r>
      </w:ins>
      <w:r w:rsidRPr="001C392F">
        <w:t>8,</w:t>
      </w:r>
      <w:ins w:id="24" w:author="SB201101" w:date="2021-01-21T14:40:00Z">
        <w:r w:rsidR="00C8530C">
          <w:t xml:space="preserve"> </w:t>
        </w:r>
      </w:ins>
      <w:r w:rsidRPr="001C392F">
        <w:t>11 and 12</w:t>
      </w:r>
    </w:p>
    <w:p w:rsidR="009A3631" w:rsidRPr="001C392F" w:rsidRDefault="009A3631" w:rsidP="009A3631">
      <w:pPr>
        <w:pStyle w:val="H6"/>
        <w:rPr>
          <w:snapToGrid w:val="0"/>
        </w:rPr>
      </w:pPr>
      <w:r w:rsidRPr="001C392F">
        <w:rPr>
          <w:snapToGrid w:val="0"/>
        </w:rPr>
        <w:t>12.2.3.1</w:t>
      </w:r>
      <w:r w:rsidRPr="001C392F">
        <w:rPr>
          <w:snapToGrid w:val="0"/>
        </w:rPr>
        <w:tab/>
        <w:t>Test Purpose (TP)</w:t>
      </w:r>
    </w:p>
    <w:p w:rsidR="009A3631" w:rsidRPr="001C392F" w:rsidRDefault="009A3631" w:rsidP="009A3631">
      <w:r w:rsidRPr="001C392F">
        <w:t>See 12.1.1.1</w:t>
      </w:r>
    </w:p>
    <w:p w:rsidR="009A3631" w:rsidRPr="001C392F" w:rsidRDefault="009A3631" w:rsidP="009A3631"/>
    <w:p w:rsidR="00854CDE" w:rsidRDefault="00854CDE" w:rsidP="00854CDE">
      <w:pPr>
        <w:rPr>
          <w:ins w:id="25" w:author="SB201101" w:date="2021-01-22T11:03:00Z"/>
          <w:lang w:eastAsia="zh-CN"/>
        </w:rPr>
      </w:pPr>
      <w:ins w:id="26"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246BE" w:rsidRPr="001C392F" w:rsidRDefault="009246BE" w:rsidP="009246BE">
      <w:pPr>
        <w:pStyle w:val="Heading2"/>
      </w:pPr>
      <w:r w:rsidRPr="001C392F">
        <w:t>12.3</w:t>
      </w:r>
      <w:r w:rsidRPr="001C392F">
        <w:tab/>
        <w:t>MIMO configured</w:t>
      </w:r>
    </w:p>
    <w:p w:rsidR="009246BE" w:rsidRPr="001C392F" w:rsidRDefault="009246BE" w:rsidP="009246BE">
      <w:pPr>
        <w:pStyle w:val="Heading3"/>
      </w:pPr>
      <w:r w:rsidRPr="001C392F">
        <w:t>12.3.1</w:t>
      </w:r>
      <w:r w:rsidRPr="001C392F">
        <w:tab/>
        <w:t>Data transfer of E-UTRA radio bearer combinations 1,</w:t>
      </w:r>
      <w:ins w:id="27" w:author="SB201101" w:date="2021-01-21T14:40:00Z">
        <w:r w:rsidR="00C8530C">
          <w:t xml:space="preserve"> </w:t>
        </w:r>
      </w:ins>
      <w:r w:rsidRPr="001C392F">
        <w:t>3,</w:t>
      </w:r>
      <w:ins w:id="28" w:author="SB201101" w:date="2021-01-21T14:40:00Z">
        <w:r w:rsidR="00C8530C">
          <w:t xml:space="preserve"> </w:t>
        </w:r>
      </w:ins>
      <w:r w:rsidRPr="001C392F">
        <w:t>6 and 9</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t>12.3.1</w:t>
      </w:r>
      <w:r w:rsidRPr="001C392F">
        <w:rPr>
          <w:snapToGrid w:val="0"/>
        </w:rPr>
        <w:t>.1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29" w:author="SB201101" w:date="2021-01-22T11:03:00Z"/>
          <w:lang w:eastAsia="zh-CN"/>
        </w:rPr>
      </w:pPr>
      <w:ins w:id="30"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246BE" w:rsidRPr="001C392F" w:rsidRDefault="009246BE" w:rsidP="009246BE">
      <w:pPr>
        <w:pStyle w:val="Heading3"/>
      </w:pPr>
      <w:r w:rsidRPr="001C392F">
        <w:lastRenderedPageBreak/>
        <w:t>12.3.2</w:t>
      </w:r>
      <w:r w:rsidRPr="001C392F">
        <w:tab/>
        <w:t>Data transfer of E-UTRA radio bearer combinations 2,</w:t>
      </w:r>
      <w:ins w:id="31" w:author="SB201101" w:date="2021-01-21T14:40:00Z">
        <w:r w:rsidR="00C8530C">
          <w:t xml:space="preserve"> </w:t>
        </w:r>
      </w:ins>
      <w:r w:rsidRPr="001C392F">
        <w:t>4,</w:t>
      </w:r>
      <w:ins w:id="32" w:author="SB201101" w:date="2021-01-21T14:40:00Z">
        <w:r w:rsidR="00C8530C">
          <w:t xml:space="preserve"> </w:t>
        </w:r>
      </w:ins>
      <w:r w:rsidRPr="001C392F">
        <w:t>7 and 10</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rPr>
          <w:snapToGrid w:val="0"/>
        </w:rPr>
        <w:t>12.3.2.1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33" w:author="SB201101" w:date="2021-01-22T11:03:00Z"/>
          <w:lang w:eastAsia="zh-CN"/>
        </w:rPr>
      </w:pPr>
      <w:ins w:id="34" w:author="SB201101" w:date="2021-01-22T11:03:00Z">
        <w:r>
          <w:rPr>
            <w:lang w:eastAsia="zh-CN"/>
          </w:rPr>
          <w:t>[Text skipped here]</w:t>
        </w:r>
      </w:ins>
    </w:p>
    <w:p w:rsidR="00854CDE" w:rsidRDefault="00854CDE" w:rsidP="00854CDE">
      <w:pPr>
        <w:rPr>
          <w:lang w:eastAsia="zh-CN"/>
        </w:rPr>
      </w:pPr>
    </w:p>
    <w:p w:rsidR="009246BE" w:rsidRPr="001C392F" w:rsidRDefault="009246BE" w:rsidP="009246BE"/>
    <w:p w:rsidR="009246BE" w:rsidRPr="001C392F" w:rsidRDefault="009246BE" w:rsidP="009246BE">
      <w:pPr>
        <w:pStyle w:val="Heading3"/>
      </w:pPr>
      <w:r w:rsidRPr="001C392F">
        <w:t>12.3.3</w:t>
      </w:r>
      <w:r w:rsidRPr="001C392F">
        <w:tab/>
        <w:t>Data transfer of E-UTRA radio bearer combinations 5,</w:t>
      </w:r>
      <w:ins w:id="35" w:author="SB201101" w:date="2021-01-21T14:40:00Z">
        <w:r w:rsidR="00C8530C">
          <w:t xml:space="preserve"> </w:t>
        </w:r>
      </w:ins>
      <w:r w:rsidRPr="001C392F">
        <w:t>8,</w:t>
      </w:r>
      <w:ins w:id="36" w:author="SB201101" w:date="2021-01-21T14:40:00Z">
        <w:r w:rsidR="00C8530C">
          <w:t xml:space="preserve"> </w:t>
        </w:r>
      </w:ins>
      <w:r w:rsidRPr="001C392F">
        <w:t>11 and 12</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rPr>
          <w:snapToGrid w:val="0"/>
        </w:rPr>
        <w:t>12.3.3.1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37" w:author="SB201101" w:date="2021-01-22T11:03:00Z"/>
          <w:lang w:eastAsia="zh-CN"/>
        </w:rPr>
      </w:pPr>
      <w:ins w:id="38" w:author="SB201101" w:date="2021-01-22T11:03:00Z">
        <w:r>
          <w:rPr>
            <w:lang w:eastAsia="zh-CN"/>
          </w:rPr>
          <w:t>[Text skipped here]</w:t>
        </w:r>
      </w:ins>
    </w:p>
    <w:p w:rsidR="00854CDE" w:rsidRDefault="00854CDE" w:rsidP="00854CDE">
      <w:pPr>
        <w:rPr>
          <w:lang w:eastAsia="zh-CN"/>
        </w:rPr>
      </w:pPr>
    </w:p>
    <w:p w:rsidR="00225538" w:rsidRPr="001C392F" w:rsidRDefault="00225538" w:rsidP="00521DCD"/>
    <w:p w:rsidR="00CB6580" w:rsidRPr="001C392F" w:rsidRDefault="0097729A" w:rsidP="00FC33A2">
      <w:pPr>
        <w:pStyle w:val="Heading3"/>
      </w:pPr>
      <w:r w:rsidRPr="001C392F">
        <w:t>13.1.17</w:t>
      </w:r>
      <w:del w:id="39" w:author="SB201101" w:date="2021-01-20T10:24:00Z">
        <w:r w:rsidR="00110702" w:rsidRPr="001C392F" w:rsidDel="009405F1">
          <w:delText xml:space="preserve"> – 13.1.18</w:delText>
        </w:r>
      </w:del>
      <w:r w:rsidR="00110702" w:rsidRPr="001C392F">
        <w:tab/>
        <w:t>Void</w:t>
      </w:r>
    </w:p>
    <w:p w:rsidR="009405F1" w:rsidRPr="001C392F" w:rsidRDefault="009405F1" w:rsidP="009405F1">
      <w:pPr>
        <w:pStyle w:val="Heading3"/>
        <w:rPr>
          <w:ins w:id="40" w:author="SB201101" w:date="2021-01-20T10:24:00Z"/>
        </w:rPr>
      </w:pPr>
      <w:ins w:id="41" w:author="SB201101" w:date="2021-01-20T10:24:00Z">
        <w:r>
          <w:t>13.1.18</w:t>
        </w:r>
        <w:r w:rsidRPr="001C392F">
          <w:tab/>
          <w:t>Void</w:t>
        </w:r>
      </w:ins>
    </w:p>
    <w:p w:rsidR="00F03E08" w:rsidRPr="001C392F" w:rsidRDefault="00F03E08" w:rsidP="00F03E08"/>
    <w:p w:rsidR="005E5E9D" w:rsidRPr="001C392F" w:rsidRDefault="005E5E9D" w:rsidP="005E5E9D">
      <w:pPr>
        <w:pStyle w:val="Heading4"/>
      </w:pPr>
      <w:r w:rsidRPr="001C392F">
        <w:t>13.4.2.8</w:t>
      </w:r>
      <w:r w:rsidRPr="001C392F">
        <w:tab/>
        <w:t xml:space="preserve">Inter-RAT PS Handover / Synchronised / From GPRS Packet_transfer to </w:t>
      </w:r>
      <w:del w:id="42" w:author="SB201101" w:date="2021-01-21T14:39:00Z">
        <w:r w:rsidRPr="001C392F" w:rsidDel="00C8530C">
          <w:delText xml:space="preserve"> </w:delText>
        </w:r>
      </w:del>
      <w:r w:rsidRPr="001C392F">
        <w:t>E-UTRA cell (NC2 mode)</w:t>
      </w:r>
    </w:p>
    <w:p w:rsidR="005E5E9D" w:rsidRPr="001C392F" w:rsidRDefault="005E5E9D" w:rsidP="005E5E9D">
      <w:pPr>
        <w:pStyle w:val="H6"/>
      </w:pPr>
      <w:r w:rsidRPr="001C392F">
        <w:t>13.4.2.8.1</w:t>
      </w:r>
      <w:r w:rsidRPr="001C392F">
        <w:tab/>
        <w:t>Test Purpose (TP)</w:t>
      </w:r>
    </w:p>
    <w:p w:rsidR="005E5E9D" w:rsidRPr="001C392F" w:rsidRDefault="005E5E9D" w:rsidP="005E5E9D">
      <w:pPr>
        <w:pStyle w:val="H6"/>
      </w:pPr>
      <w:r w:rsidRPr="001C392F">
        <w:t>(1)</w:t>
      </w:r>
    </w:p>
    <w:p w:rsidR="005E5E9D" w:rsidRPr="001C392F" w:rsidRDefault="005E5E9D" w:rsidP="005E5E9D">
      <w:pPr>
        <w:pStyle w:val="PL"/>
        <w:rPr>
          <w:noProof w:val="0"/>
        </w:rPr>
      </w:pPr>
      <w:r w:rsidRPr="001C392F">
        <w:rPr>
          <w:b/>
          <w:bCs/>
          <w:noProof w:val="0"/>
        </w:rPr>
        <w:t>with</w:t>
      </w:r>
      <w:r w:rsidRPr="001C392F">
        <w:rPr>
          <w:noProof w:val="0"/>
        </w:rPr>
        <w:t xml:space="preserve"> { UE in GPRS Registered state with active packet data transfer in NC2 mode }</w:t>
      </w:r>
    </w:p>
    <w:p w:rsidR="005E5E9D" w:rsidRPr="001C392F" w:rsidRDefault="005E5E9D" w:rsidP="005E5E9D">
      <w:pPr>
        <w:pStyle w:val="PL"/>
        <w:rPr>
          <w:noProof w:val="0"/>
        </w:rPr>
      </w:pPr>
      <w:r w:rsidRPr="001C392F">
        <w:rPr>
          <w:b/>
          <w:bCs/>
          <w:noProof w:val="0"/>
        </w:rPr>
        <w:t>ensure that</w:t>
      </w:r>
      <w:r w:rsidRPr="001C392F">
        <w:rPr>
          <w:noProof w:val="0"/>
        </w:rPr>
        <w:t xml:space="preserve"> {</w:t>
      </w:r>
    </w:p>
    <w:p w:rsidR="005E5E9D" w:rsidRPr="001C392F" w:rsidRDefault="005E5E9D" w:rsidP="005E5E9D">
      <w:pPr>
        <w:pStyle w:val="PL"/>
        <w:rPr>
          <w:noProof w:val="0"/>
        </w:rPr>
      </w:pPr>
      <w:r w:rsidRPr="001C392F">
        <w:rPr>
          <w:noProof w:val="0"/>
        </w:rPr>
        <w:t xml:space="preserve">  </w:t>
      </w:r>
      <w:r w:rsidRPr="001C392F">
        <w:rPr>
          <w:b/>
          <w:bCs/>
          <w:noProof w:val="0"/>
        </w:rPr>
        <w:t>when</w:t>
      </w:r>
      <w:r w:rsidRPr="001C392F">
        <w:rPr>
          <w:noProof w:val="0"/>
        </w:rPr>
        <w:t xml:space="preserve"> { UE receives a PS </w:t>
      </w:r>
      <w:r w:rsidRPr="001C392F">
        <w:rPr>
          <w:noProof w:val="0"/>
          <w:color w:val="000000"/>
        </w:rPr>
        <w:t xml:space="preserve">HANDOVER COMMAND </w:t>
      </w:r>
      <w:r w:rsidRPr="001C392F">
        <w:rPr>
          <w:noProof w:val="0"/>
        </w:rPr>
        <w:t>message configured for already synchronised EUTRAN Cell</w:t>
      </w:r>
      <w:ins w:id="43" w:author="SB201101" w:date="2021-01-22T12:10:00Z">
        <w:r w:rsidR="00854CDE">
          <w:rPr>
            <w:noProof w:val="0"/>
          </w:rPr>
          <w:t xml:space="preserve"> </w:t>
        </w:r>
      </w:ins>
      <w:r w:rsidRPr="001C392F">
        <w:rPr>
          <w:noProof w:val="0"/>
        </w:rPr>
        <w:t>}</w:t>
      </w:r>
    </w:p>
    <w:p w:rsidR="005E5E9D" w:rsidRPr="001C392F" w:rsidRDefault="005E5E9D" w:rsidP="005E5E9D">
      <w:pPr>
        <w:pStyle w:val="PL"/>
        <w:rPr>
          <w:noProof w:val="0"/>
        </w:rPr>
      </w:pPr>
      <w:r w:rsidRPr="001C392F">
        <w:rPr>
          <w:noProof w:val="0"/>
        </w:rPr>
        <w:t xml:space="preserve">    </w:t>
      </w:r>
      <w:r w:rsidRPr="001C392F">
        <w:rPr>
          <w:b/>
          <w:bCs/>
          <w:noProof w:val="0"/>
        </w:rPr>
        <w:t>then</w:t>
      </w:r>
      <w:r w:rsidRPr="001C392F">
        <w:rPr>
          <w:noProof w:val="0"/>
        </w:rPr>
        <w:t xml:space="preserve"> { UE performs Tracking Area update on EUTRAN cell and continues data transfer }</w:t>
      </w:r>
    </w:p>
    <w:p w:rsidR="005E5E9D" w:rsidRPr="001C392F" w:rsidRDefault="005E5E9D" w:rsidP="005E5E9D">
      <w:pPr>
        <w:pStyle w:val="PL"/>
        <w:rPr>
          <w:noProof w:val="0"/>
        </w:rPr>
      </w:pPr>
      <w:r w:rsidRPr="001C392F">
        <w:rPr>
          <w:noProof w:val="0"/>
        </w:rPr>
        <w:t xml:space="preserve">            }</w:t>
      </w:r>
    </w:p>
    <w:p w:rsidR="005E5E9D" w:rsidRPr="001C392F" w:rsidRDefault="005E5E9D" w:rsidP="005E5E9D">
      <w:pPr>
        <w:pStyle w:val="PL"/>
        <w:rPr>
          <w:noProof w:val="0"/>
        </w:rPr>
      </w:pPr>
    </w:p>
    <w:p w:rsidR="002B3D07" w:rsidRPr="001C392F" w:rsidRDefault="002B3D07" w:rsidP="002B3D07"/>
    <w:p w:rsidR="00854CDE" w:rsidRDefault="00854CDE" w:rsidP="00854CDE">
      <w:pPr>
        <w:rPr>
          <w:ins w:id="44" w:author="SB201101" w:date="2021-01-22T11:03:00Z"/>
          <w:lang w:eastAsia="zh-CN"/>
        </w:rPr>
      </w:pPr>
      <w:ins w:id="45"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A262D5" w:rsidRPr="001C392F" w:rsidRDefault="007D64FD" w:rsidP="00A262D5">
      <w:pPr>
        <w:pStyle w:val="Heading4"/>
      </w:pPr>
      <w:r w:rsidRPr="001C392F">
        <w:rPr>
          <w:lang w:eastAsia="zh-CN"/>
        </w:rPr>
        <w:t>13.4.3.39</w:t>
      </w:r>
      <w:r w:rsidRPr="001C392F">
        <w:rPr>
          <w:lang w:eastAsia="zh-CN"/>
        </w:rPr>
        <w:tab/>
      </w:r>
      <w:r w:rsidR="00A262D5" w:rsidRPr="001C392F">
        <w:t xml:space="preserve">Inter-system mobility / UTRA CS voice + PS </w:t>
      </w:r>
      <w:ins w:id="46" w:author="SB201101" w:date="2021-01-21T14:37:00Z">
        <w:r w:rsidR="00C8530C">
          <w:t>d</w:t>
        </w:r>
      </w:ins>
      <w:del w:id="47" w:author="SB201101" w:date="2021-01-21T14:37:00Z">
        <w:r w:rsidR="00A262D5" w:rsidRPr="001C392F" w:rsidDel="00C8530C">
          <w:delText>D</w:delText>
        </w:r>
      </w:del>
      <w:r w:rsidR="00A262D5" w:rsidRPr="001C392F">
        <w:t xml:space="preserve">ata to E-UTRA voice + PS </w:t>
      </w:r>
      <w:ins w:id="48" w:author="SB201101" w:date="2021-01-21T14:37:00Z">
        <w:r w:rsidR="00C8530C">
          <w:t>d</w:t>
        </w:r>
      </w:ins>
      <w:del w:id="49" w:author="SB201101" w:date="2021-01-21T14:37:00Z">
        <w:r w:rsidR="00A262D5" w:rsidRPr="001C392F" w:rsidDel="00C8530C">
          <w:delText>D</w:delText>
        </w:r>
      </w:del>
      <w:r w:rsidR="00A262D5" w:rsidRPr="001C392F">
        <w:t xml:space="preserve">ata </w:t>
      </w:r>
      <w:del w:id="50" w:author="SB201101" w:date="2021-01-21T14:37:00Z">
        <w:r w:rsidR="00A262D5" w:rsidRPr="001C392F" w:rsidDel="00C8530C">
          <w:delText xml:space="preserve"> </w:delText>
        </w:r>
      </w:del>
      <w:r w:rsidR="00A262D5" w:rsidRPr="001C392F">
        <w:t>/</w:t>
      </w:r>
      <w:ins w:id="51" w:author="SB201101" w:date="2021-01-21T14:39:00Z">
        <w:r w:rsidR="00C8530C">
          <w:t xml:space="preserve"> </w:t>
        </w:r>
      </w:ins>
      <w:r w:rsidR="00A262D5" w:rsidRPr="001C392F">
        <w:t>rSRVCC</w:t>
      </w:r>
    </w:p>
    <w:p w:rsidR="00A262D5" w:rsidRPr="001C392F" w:rsidRDefault="00A262D5" w:rsidP="00A262D5">
      <w:pPr>
        <w:pStyle w:val="H6"/>
      </w:pPr>
      <w:r w:rsidRPr="001C392F">
        <w:t>13.4.3.39.1</w:t>
      </w:r>
      <w:r w:rsidRPr="001C392F">
        <w:tab/>
        <w:t>Test Purpose (TP)</w:t>
      </w:r>
    </w:p>
    <w:p w:rsidR="00A262D5" w:rsidRPr="001C392F" w:rsidRDefault="00A262D5" w:rsidP="00A262D5">
      <w:pPr>
        <w:pStyle w:val="H6"/>
      </w:pPr>
      <w:r w:rsidRPr="001C392F">
        <w:t>(1)</w:t>
      </w:r>
    </w:p>
    <w:p w:rsidR="00A262D5" w:rsidRPr="001C392F" w:rsidRDefault="00A262D5" w:rsidP="00A262D5">
      <w:pPr>
        <w:pStyle w:val="PL"/>
        <w:rPr>
          <w:noProof w:val="0"/>
        </w:rPr>
      </w:pPr>
      <w:r w:rsidRPr="001C392F">
        <w:rPr>
          <w:b/>
          <w:bCs/>
          <w:noProof w:val="0"/>
        </w:rPr>
        <w:t>with</w:t>
      </w:r>
      <w:r w:rsidRPr="001C392F">
        <w:rPr>
          <w:noProof w:val="0"/>
        </w:rPr>
        <w:t xml:space="preserve"> { UE in UTRA CC state U10 }</w:t>
      </w:r>
    </w:p>
    <w:p w:rsidR="00A262D5" w:rsidRPr="001C392F" w:rsidRDefault="00A262D5" w:rsidP="00A262D5">
      <w:pPr>
        <w:pStyle w:val="PL"/>
        <w:rPr>
          <w:noProof w:val="0"/>
        </w:rPr>
      </w:pPr>
      <w:r w:rsidRPr="001C392F">
        <w:rPr>
          <w:b/>
          <w:bCs/>
          <w:noProof w:val="0"/>
        </w:rPr>
        <w:t>ensure that</w:t>
      </w:r>
      <w:r w:rsidRPr="001C392F">
        <w:rPr>
          <w:noProof w:val="0"/>
        </w:rPr>
        <w:t xml:space="preserve"> {</w:t>
      </w:r>
    </w:p>
    <w:p w:rsidR="00A262D5" w:rsidRPr="001C392F" w:rsidRDefault="00A262D5" w:rsidP="00A262D5">
      <w:pPr>
        <w:pStyle w:val="PL"/>
        <w:rPr>
          <w:noProof w:val="0"/>
        </w:rPr>
      </w:pPr>
      <w:r w:rsidRPr="001C392F">
        <w:rPr>
          <w:noProof w:val="0"/>
        </w:rPr>
        <w:lastRenderedPageBreak/>
        <w:t xml:space="preserve">  </w:t>
      </w:r>
      <w:r w:rsidRPr="001C392F">
        <w:rPr>
          <w:b/>
          <w:bCs/>
          <w:noProof w:val="0"/>
        </w:rPr>
        <w:t>when</w:t>
      </w:r>
      <w:r w:rsidRPr="001C392F">
        <w:rPr>
          <w:noProof w:val="0"/>
        </w:rPr>
        <w:t xml:space="preserve"> { UE receives a </w:t>
      </w:r>
      <w:r w:rsidRPr="001C392F">
        <w:rPr>
          <w:i/>
          <w:noProof w:val="0"/>
        </w:rPr>
        <w:t xml:space="preserve">HANDOVER FROM UTRAN COMMAND </w:t>
      </w:r>
      <w:r w:rsidRPr="001C392F">
        <w:rPr>
          <w:noProof w:val="0"/>
        </w:rPr>
        <w:t>and an CS call+ PS data  is ongoing, PS bearer + Speech combination is configured for an E-UTRA cell</w:t>
      </w:r>
      <w:r w:rsidRPr="001C392F">
        <w:rPr>
          <w:i/>
          <w:noProof w:val="0"/>
        </w:rPr>
        <w:t xml:space="preserve"> </w:t>
      </w:r>
      <w:r w:rsidRPr="001C392F">
        <w:rPr>
          <w:noProof w:val="0"/>
        </w:rPr>
        <w:t>}</w:t>
      </w:r>
    </w:p>
    <w:p w:rsidR="00A262D5" w:rsidRPr="001C392F" w:rsidRDefault="00A262D5" w:rsidP="00A262D5">
      <w:pPr>
        <w:pStyle w:val="PL"/>
        <w:rPr>
          <w:noProof w:val="0"/>
        </w:rPr>
      </w:pPr>
      <w:r w:rsidRPr="001C392F">
        <w:rPr>
          <w:noProof w:val="0"/>
        </w:rPr>
        <w:t xml:space="preserve">    </w:t>
      </w:r>
      <w:r w:rsidRPr="001C392F">
        <w:rPr>
          <w:b/>
          <w:bCs/>
          <w:noProof w:val="0"/>
        </w:rPr>
        <w:t>then</w:t>
      </w:r>
      <w:r w:rsidRPr="001C392F">
        <w:rPr>
          <w:noProof w:val="0"/>
        </w:rPr>
        <w:t xml:space="preserve"> { UE transmits a RRCConnectionReconfigurationComplete message and performs Tracking Area update on EUTRAN }</w:t>
      </w:r>
    </w:p>
    <w:p w:rsidR="00A262D5" w:rsidRPr="001C392F" w:rsidRDefault="00A262D5" w:rsidP="00A262D5">
      <w:pPr>
        <w:pStyle w:val="PL"/>
        <w:rPr>
          <w:noProof w:val="0"/>
        </w:rPr>
      </w:pPr>
      <w:r w:rsidRPr="001C392F">
        <w:rPr>
          <w:noProof w:val="0"/>
        </w:rPr>
        <w:t xml:space="preserve">            }</w:t>
      </w:r>
    </w:p>
    <w:p w:rsidR="00A262D5" w:rsidRPr="001C392F" w:rsidRDefault="00A262D5" w:rsidP="00A262D5">
      <w:pPr>
        <w:pStyle w:val="PL"/>
        <w:rPr>
          <w:noProof w:val="0"/>
        </w:rPr>
      </w:pPr>
    </w:p>
    <w:p w:rsidR="007D64FD" w:rsidRPr="001C392F" w:rsidRDefault="007D64FD" w:rsidP="00E43051">
      <w:pPr>
        <w:rPr>
          <w:lang w:eastAsia="zh-CN"/>
        </w:rPr>
      </w:pPr>
    </w:p>
    <w:p w:rsidR="00854CDE" w:rsidRDefault="00854CDE" w:rsidP="00854CDE">
      <w:pPr>
        <w:rPr>
          <w:ins w:id="52" w:author="SB201101" w:date="2021-01-22T11:03:00Z"/>
          <w:lang w:eastAsia="zh-CN"/>
        </w:rPr>
      </w:pPr>
      <w:ins w:id="53"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7D64FD" w:rsidRPr="001C392F" w:rsidRDefault="007D64FD" w:rsidP="007D64FD">
      <w:pPr>
        <w:pStyle w:val="Heading4"/>
      </w:pPr>
      <w:r w:rsidRPr="001C392F">
        <w:rPr>
          <w:lang w:eastAsia="zh-CN"/>
        </w:rPr>
        <w:t>13.4.3.41</w:t>
      </w:r>
      <w:r w:rsidRPr="001C392F">
        <w:rPr>
          <w:lang w:eastAsia="zh-CN"/>
        </w:rPr>
        <w:tab/>
      </w:r>
      <w:r w:rsidRPr="001C392F">
        <w:rPr>
          <w:color w:val="000000"/>
          <w:lang w:eastAsia="zh-CN"/>
        </w:rPr>
        <w:t xml:space="preserve">Inter-system mobility / E-UTRA PS voice to GSM CS voice </w:t>
      </w:r>
      <w:del w:id="54" w:author="SB201101" w:date="2021-01-21T14:36:00Z">
        <w:r w:rsidRPr="001C392F" w:rsidDel="00C8530C">
          <w:rPr>
            <w:color w:val="000000"/>
            <w:lang w:eastAsia="zh-CN"/>
          </w:rPr>
          <w:delText xml:space="preserve"> </w:delText>
        </w:r>
      </w:del>
      <w:r w:rsidRPr="001C392F">
        <w:rPr>
          <w:color w:val="000000"/>
          <w:lang w:eastAsia="zh-CN"/>
        </w:rPr>
        <w:t>/ HO cancelled / Notification procedure / SRVCC</w:t>
      </w:r>
    </w:p>
    <w:p w:rsidR="007D64FD" w:rsidRPr="001C392F" w:rsidRDefault="007D64FD" w:rsidP="007D64FD">
      <w:pPr>
        <w:pStyle w:val="H6"/>
        <w:ind w:left="1984" w:hangingChars="992" w:hanging="1984"/>
        <w:rPr>
          <w:lang w:eastAsia="zh-CN"/>
        </w:rPr>
      </w:pPr>
      <w:r w:rsidRPr="001C392F">
        <w:rPr>
          <w:lang w:eastAsia="zh-CN"/>
        </w:rPr>
        <w:t>13.4.3.41.1</w:t>
      </w:r>
      <w:r w:rsidRPr="001C392F">
        <w:rPr>
          <w:lang w:eastAsia="zh-CN"/>
        </w:rPr>
        <w:tab/>
      </w:r>
      <w:r w:rsidRPr="001C392F">
        <w:t>Test Purpose (TP)</w:t>
      </w:r>
    </w:p>
    <w:p w:rsidR="007D64FD" w:rsidRPr="001C392F" w:rsidRDefault="007D64FD" w:rsidP="007D64FD">
      <w:pPr>
        <w:pStyle w:val="H6"/>
      </w:pPr>
      <w:r w:rsidRPr="001C392F">
        <w:t>(1)</w:t>
      </w:r>
    </w:p>
    <w:p w:rsidR="007D64FD" w:rsidRPr="001C392F" w:rsidRDefault="007D64FD" w:rsidP="007D64FD">
      <w:pPr>
        <w:pStyle w:val="PL"/>
        <w:rPr>
          <w:noProof w:val="0"/>
        </w:rPr>
      </w:pPr>
      <w:r w:rsidRPr="001C392F">
        <w:rPr>
          <w:b/>
          <w:bCs/>
          <w:noProof w:val="0"/>
        </w:rPr>
        <w:t>with</w:t>
      </w:r>
      <w:r w:rsidRPr="001C392F">
        <w:rPr>
          <w:noProof w:val="0"/>
        </w:rPr>
        <w:t xml:space="preserve"> { UE in E-UTRA RRC_CONNECTED state }</w:t>
      </w:r>
    </w:p>
    <w:p w:rsidR="007D64FD" w:rsidRPr="001C392F" w:rsidRDefault="007D64FD" w:rsidP="007D64FD">
      <w:pPr>
        <w:pStyle w:val="PL"/>
        <w:rPr>
          <w:noProof w:val="0"/>
        </w:rPr>
      </w:pPr>
      <w:r w:rsidRPr="001C392F">
        <w:rPr>
          <w:b/>
          <w:bCs/>
          <w:noProof w:val="0"/>
        </w:rPr>
        <w:t>ensure that</w:t>
      </w:r>
      <w:r w:rsidRPr="001C392F">
        <w:rPr>
          <w:noProof w:val="0"/>
        </w:rPr>
        <w:t xml:space="preserve"> {</w:t>
      </w:r>
    </w:p>
    <w:p w:rsidR="007D64FD" w:rsidRPr="001C392F" w:rsidRDefault="007D64FD" w:rsidP="007D64FD">
      <w:pPr>
        <w:pStyle w:val="PL"/>
        <w:rPr>
          <w:noProof w:val="0"/>
        </w:rPr>
      </w:pPr>
      <w:r w:rsidRPr="001C392F">
        <w:rPr>
          <w:noProof w:val="0"/>
        </w:rPr>
        <w:t xml:space="preserve">  </w:t>
      </w:r>
      <w:r w:rsidRPr="001C392F">
        <w:rPr>
          <w:b/>
          <w:bCs/>
          <w:noProof w:val="0"/>
        </w:rPr>
        <w:t>when</w:t>
      </w:r>
      <w:r w:rsidRPr="001C392F">
        <w:rPr>
          <w:noProof w:val="0"/>
        </w:rPr>
        <w:t xml:space="preserve"> { UE receives a NOTIFICATION</w:t>
      </w:r>
      <w:r w:rsidRPr="001C392F">
        <w:rPr>
          <w:i/>
          <w:noProof w:val="0"/>
        </w:rPr>
        <w:t xml:space="preserve"> </w:t>
      </w:r>
      <w:r w:rsidRPr="001C392F">
        <w:rPr>
          <w:noProof w:val="0"/>
        </w:rPr>
        <w:t>message and an IMS voice call is ongoing and an GERAN Speech RAB combination is configured for an GERAN cell</w:t>
      </w:r>
      <w:r w:rsidRPr="001C392F" w:rsidDel="004F05DF">
        <w:rPr>
          <w:noProof w:val="0"/>
        </w:rPr>
        <w:t xml:space="preserve"> </w:t>
      </w:r>
      <w:r w:rsidRPr="001C392F">
        <w:rPr>
          <w:noProof w:val="0"/>
        </w:rPr>
        <w:t>}</w:t>
      </w:r>
    </w:p>
    <w:p w:rsidR="007D64FD" w:rsidRPr="001C392F" w:rsidRDefault="007D64FD" w:rsidP="007D64FD">
      <w:pPr>
        <w:pStyle w:val="PL"/>
        <w:rPr>
          <w:noProof w:val="0"/>
        </w:rPr>
      </w:pPr>
      <w:r w:rsidRPr="001C392F">
        <w:rPr>
          <w:noProof w:val="0"/>
        </w:rPr>
        <w:t xml:space="preserve">    </w:t>
      </w:r>
      <w:r w:rsidRPr="001C392F">
        <w:rPr>
          <w:b/>
          <w:bCs/>
          <w:noProof w:val="0"/>
        </w:rPr>
        <w:t>then</w:t>
      </w:r>
      <w:r w:rsidRPr="001C392F">
        <w:rPr>
          <w:noProof w:val="0"/>
        </w:rPr>
        <w:t xml:space="preserve"> { UE transmits a SIP re-INVITE message on the e-utra cell</w:t>
      </w:r>
      <w:ins w:id="55" w:author="SB201101" w:date="2021-01-22T12:11:00Z">
        <w:r w:rsidR="00854CDE">
          <w:rPr>
            <w:noProof w:val="0"/>
          </w:rPr>
          <w:t xml:space="preserve"> </w:t>
        </w:r>
      </w:ins>
      <w:r w:rsidRPr="001C392F">
        <w:rPr>
          <w:noProof w:val="0"/>
        </w:rPr>
        <w:t>}</w:t>
      </w:r>
    </w:p>
    <w:p w:rsidR="007D64FD" w:rsidRPr="001C392F" w:rsidRDefault="007D64FD" w:rsidP="007D64FD">
      <w:pPr>
        <w:pStyle w:val="PL"/>
        <w:rPr>
          <w:noProof w:val="0"/>
        </w:rPr>
      </w:pPr>
      <w:r w:rsidRPr="001C392F">
        <w:rPr>
          <w:noProof w:val="0"/>
        </w:rPr>
        <w:t xml:space="preserve">            }</w:t>
      </w:r>
    </w:p>
    <w:p w:rsidR="007D64FD" w:rsidRPr="001C392F" w:rsidRDefault="007D64FD" w:rsidP="007D64FD">
      <w:pPr>
        <w:pStyle w:val="PL"/>
        <w:rPr>
          <w:noProof w:val="0"/>
        </w:rPr>
      </w:pPr>
    </w:p>
    <w:p w:rsidR="007D64FD" w:rsidRPr="001C392F" w:rsidRDefault="007D64FD" w:rsidP="007D64FD"/>
    <w:p w:rsidR="00854CDE" w:rsidRDefault="00854CDE" w:rsidP="00854CDE">
      <w:pPr>
        <w:rPr>
          <w:ins w:id="56" w:author="SB201101" w:date="2021-01-22T11:03:00Z"/>
          <w:lang w:eastAsia="zh-CN"/>
        </w:rPr>
      </w:pPr>
      <w:ins w:id="57"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8C2701" w:rsidRPr="001C392F" w:rsidRDefault="008C2701" w:rsidP="001B4EF0">
      <w:pPr>
        <w:pStyle w:val="Heading3"/>
      </w:pPr>
      <w:r w:rsidRPr="001C392F">
        <w:t>13.4.4</w:t>
      </w:r>
      <w:r w:rsidRPr="001C392F">
        <w:tab/>
      </w:r>
      <w:r w:rsidR="00527FA0" w:rsidRPr="001C392F">
        <w:t>Inter-system session management</w:t>
      </w:r>
    </w:p>
    <w:p w:rsidR="008C2701" w:rsidRPr="001C392F" w:rsidRDefault="008C2701" w:rsidP="008C2701">
      <w:pPr>
        <w:pStyle w:val="Heading4"/>
      </w:pPr>
      <w:r w:rsidRPr="001C392F">
        <w:t>13.4.4.1</w:t>
      </w:r>
      <w:del w:id="58" w:author="SB201101" w:date="2021-01-20T10:23:00Z">
        <w:r w:rsidR="00A55C5D" w:rsidRPr="001C392F" w:rsidDel="009405F1">
          <w:delText xml:space="preserve"> – 13.4.4.</w:delText>
        </w:r>
        <w:r w:rsidR="00467436" w:rsidRPr="001C392F" w:rsidDel="009405F1">
          <w:delText>5</w:delText>
        </w:r>
      </w:del>
      <w:r w:rsidR="00A55C5D" w:rsidRPr="001C392F">
        <w:tab/>
        <w:t>Void</w:t>
      </w:r>
    </w:p>
    <w:p w:rsidR="009405F1" w:rsidRDefault="009405F1" w:rsidP="009405F1">
      <w:pPr>
        <w:pStyle w:val="Heading4"/>
        <w:rPr>
          <w:ins w:id="59" w:author="SB201101" w:date="2021-01-20T10:23:00Z"/>
        </w:rPr>
      </w:pPr>
      <w:bookmarkStart w:id="60" w:name="_Toc225185346"/>
      <w:ins w:id="61" w:author="SB201101" w:date="2021-01-20T10:23:00Z">
        <w:r>
          <w:t>13.4.4.2</w:t>
        </w:r>
        <w:r w:rsidRPr="001C392F">
          <w:tab/>
          <w:t>Void</w:t>
        </w:r>
      </w:ins>
    </w:p>
    <w:p w:rsidR="009405F1" w:rsidRPr="001C392F" w:rsidRDefault="009405F1" w:rsidP="009405F1">
      <w:pPr>
        <w:pStyle w:val="Heading4"/>
        <w:rPr>
          <w:ins w:id="62" w:author="SB201101" w:date="2021-01-20T10:23:00Z"/>
        </w:rPr>
      </w:pPr>
      <w:ins w:id="63" w:author="SB201101" w:date="2021-01-20T10:23:00Z">
        <w:r>
          <w:t>13.4.4.3</w:t>
        </w:r>
        <w:r w:rsidRPr="001C392F">
          <w:tab/>
          <w:t>Void</w:t>
        </w:r>
      </w:ins>
    </w:p>
    <w:p w:rsidR="009405F1" w:rsidRPr="001C392F" w:rsidRDefault="009405F1" w:rsidP="009405F1">
      <w:pPr>
        <w:pStyle w:val="Heading4"/>
        <w:rPr>
          <w:ins w:id="64" w:author="SB201101" w:date="2021-01-20T10:23:00Z"/>
        </w:rPr>
      </w:pPr>
      <w:ins w:id="65" w:author="SB201101" w:date="2021-01-20T10:23:00Z">
        <w:r>
          <w:t>13.4.4.4</w:t>
        </w:r>
        <w:r w:rsidRPr="001C392F">
          <w:tab/>
          <w:t>Void</w:t>
        </w:r>
      </w:ins>
    </w:p>
    <w:p w:rsidR="009405F1" w:rsidRPr="00854CDE" w:rsidRDefault="009405F1" w:rsidP="00854CDE">
      <w:pPr>
        <w:pStyle w:val="Heading4"/>
        <w:rPr>
          <w:ins w:id="66" w:author="SB201101" w:date="2021-01-20T10:23:00Z"/>
        </w:rPr>
      </w:pPr>
      <w:ins w:id="67" w:author="SB201101" w:date="2021-01-20T10:23:00Z">
        <w:r>
          <w:t>13.4.4.5</w:t>
        </w:r>
        <w:r w:rsidRPr="001C392F">
          <w:tab/>
          <w:t>Void</w:t>
        </w:r>
      </w:ins>
    </w:p>
    <w:bookmarkEnd w:id="60"/>
    <w:p w:rsidR="00186FCA" w:rsidRDefault="00186FCA" w:rsidP="005C3D2F"/>
    <w:p w:rsidR="00854CDE" w:rsidRDefault="00854CDE" w:rsidP="00854CDE">
      <w:pPr>
        <w:rPr>
          <w:ins w:id="68" w:author="SB201101" w:date="2021-01-22T11:03:00Z"/>
          <w:lang w:eastAsia="zh-CN"/>
        </w:rPr>
      </w:pPr>
      <w:ins w:id="69" w:author="SB201101" w:date="2021-01-22T11:03:00Z">
        <w:r>
          <w:rPr>
            <w:lang w:eastAsia="zh-CN"/>
          </w:rPr>
          <w:t>[</w:t>
        </w:r>
      </w:ins>
      <w:ins w:id="70" w:author="SB201101" w:date="2021-01-22T11:10:00Z">
        <w:r>
          <w:rPr>
            <w:lang w:eastAsia="zh-CN"/>
          </w:rPr>
          <w:t>End of changes</w:t>
        </w:r>
      </w:ins>
      <w:ins w:id="71" w:author="SB201101" w:date="2021-01-22T11:03:00Z">
        <w:r>
          <w:rPr>
            <w:lang w:eastAsia="zh-CN"/>
          </w:rPr>
          <w:t>]</w:t>
        </w:r>
      </w:ins>
    </w:p>
    <w:p w:rsidR="00854CDE" w:rsidRDefault="00854CDE" w:rsidP="00854CDE">
      <w:pPr>
        <w:rPr>
          <w:lang w:eastAsia="zh-CN"/>
        </w:rPr>
      </w:pPr>
    </w:p>
    <w:p w:rsidR="00854CDE" w:rsidRPr="001C392F" w:rsidRDefault="00854CDE" w:rsidP="005C3D2F"/>
    <w:sectPr w:rsidR="00854CDE" w:rsidRPr="001C392F" w:rsidSect="00A717F0">
      <w:headerReference w:type="even" r:id="rId13"/>
      <w:footerReference w:type="even"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837" w:rsidRDefault="00B31837">
      <w:r>
        <w:separator/>
      </w:r>
    </w:p>
  </w:endnote>
  <w:endnote w:type="continuationSeparator" w:id="0">
    <w:p w:rsidR="00B31837" w:rsidRDefault="00B3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837" w:rsidRDefault="00B31837">
      <w:r>
        <w:separator/>
      </w:r>
    </w:p>
  </w:footnote>
  <w:footnote w:type="continuationSeparator" w:id="0">
    <w:p w:rsidR="00B31837" w:rsidRDefault="00B318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E76" w:rsidRDefault="00422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4C50"/>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86D"/>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921"/>
    <w:rsid w:val="001E1C24"/>
    <w:rsid w:val="001E1DE5"/>
    <w:rsid w:val="001E1FF8"/>
    <w:rsid w:val="001E2061"/>
    <w:rsid w:val="001E25B9"/>
    <w:rsid w:val="001E2759"/>
    <w:rsid w:val="001E2960"/>
    <w:rsid w:val="001E349D"/>
    <w:rsid w:val="001E34BB"/>
    <w:rsid w:val="001E360D"/>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09F7"/>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8C3"/>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60"/>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2EC8"/>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2E76"/>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6F68"/>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3BB"/>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6BD"/>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A9F"/>
    <w:rsid w:val="00853F58"/>
    <w:rsid w:val="00853F6E"/>
    <w:rsid w:val="0085401B"/>
    <w:rsid w:val="008544E0"/>
    <w:rsid w:val="00854695"/>
    <w:rsid w:val="00854C5E"/>
    <w:rsid w:val="00854CD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5F1"/>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AE4"/>
    <w:rsid w:val="00A90D59"/>
    <w:rsid w:val="00A90EF7"/>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E30"/>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837"/>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06ACB"/>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6C5"/>
    <w:rsid w:val="00C45F9F"/>
    <w:rsid w:val="00C4663C"/>
    <w:rsid w:val="00C468D4"/>
    <w:rsid w:val="00C469B0"/>
    <w:rsid w:val="00C46EB0"/>
    <w:rsid w:val="00C47180"/>
    <w:rsid w:val="00C47526"/>
    <w:rsid w:val="00C47B17"/>
    <w:rsid w:val="00C47E7D"/>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30C"/>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0953"/>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2BA6"/>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23F"/>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C96"/>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27E941CF-100A-494F-9F94-4DAFB74F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2F"/>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3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C39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C39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C392F"/>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1C392F"/>
    <w:pPr>
      <w:ind w:left="1701" w:hanging="1701"/>
      <w:outlineLvl w:val="4"/>
    </w:pPr>
    <w:rPr>
      <w:sz w:val="22"/>
    </w:rPr>
  </w:style>
  <w:style w:type="paragraph" w:styleId="Heading6">
    <w:name w:val="heading 6"/>
    <w:aliases w:val="T1,Header 6"/>
    <w:basedOn w:val="H6"/>
    <w:next w:val="Normal"/>
    <w:link w:val="Heading6Char3"/>
    <w:qFormat/>
    <w:rsid w:val="001C392F"/>
    <w:pPr>
      <w:outlineLvl w:val="5"/>
    </w:pPr>
  </w:style>
  <w:style w:type="paragraph" w:styleId="Heading7">
    <w:name w:val="heading 7"/>
    <w:basedOn w:val="H6"/>
    <w:next w:val="Normal"/>
    <w:link w:val="Heading7Char1"/>
    <w:qFormat/>
    <w:rsid w:val="001C392F"/>
    <w:pPr>
      <w:outlineLvl w:val="6"/>
    </w:pPr>
  </w:style>
  <w:style w:type="paragraph" w:styleId="Heading8">
    <w:name w:val="heading 8"/>
    <w:basedOn w:val="Heading1"/>
    <w:next w:val="Normal"/>
    <w:link w:val="Heading8Char1"/>
    <w:qFormat/>
    <w:rsid w:val="001C392F"/>
    <w:pPr>
      <w:ind w:left="0" w:firstLine="0"/>
      <w:outlineLvl w:val="7"/>
    </w:pPr>
  </w:style>
  <w:style w:type="paragraph" w:styleId="Heading9">
    <w:name w:val="heading 9"/>
    <w:basedOn w:val="Heading8"/>
    <w:next w:val="Normal"/>
    <w:link w:val="Heading9Char1"/>
    <w:qFormat/>
    <w:rsid w:val="001C39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1C392F"/>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1C392F"/>
    <w:pPr>
      <w:ind w:left="1418" w:hanging="1418"/>
    </w:pPr>
  </w:style>
  <w:style w:type="paragraph" w:styleId="TOC8">
    <w:name w:val="toc 8"/>
    <w:basedOn w:val="TOC1"/>
    <w:semiHidden/>
    <w:rsid w:val="001C392F"/>
    <w:pPr>
      <w:spacing w:before="180"/>
      <w:ind w:left="2693" w:hanging="2693"/>
    </w:pPr>
    <w:rPr>
      <w:b/>
    </w:rPr>
  </w:style>
  <w:style w:type="paragraph" w:styleId="TOC1">
    <w:name w:val="toc 1"/>
    <w:semiHidden/>
    <w:rsid w:val="001C39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1C392F"/>
    <w:pPr>
      <w:keepLines/>
      <w:tabs>
        <w:tab w:val="center" w:pos="4536"/>
        <w:tab w:val="right" w:pos="9072"/>
      </w:tabs>
    </w:pPr>
    <w:rPr>
      <w:noProof/>
    </w:rPr>
  </w:style>
  <w:style w:type="character" w:customStyle="1" w:styleId="ZGSM">
    <w:name w:val="ZGSM"/>
    <w:rsid w:val="001C39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C392F"/>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1C392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1C392F"/>
    <w:pPr>
      <w:ind w:left="1701" w:hanging="1701"/>
    </w:pPr>
  </w:style>
  <w:style w:type="paragraph" w:styleId="TOC4">
    <w:name w:val="toc 4"/>
    <w:basedOn w:val="TOC3"/>
    <w:semiHidden/>
    <w:rsid w:val="001C392F"/>
    <w:pPr>
      <w:ind w:left="1418" w:hanging="1418"/>
    </w:pPr>
  </w:style>
  <w:style w:type="paragraph" w:styleId="TOC3">
    <w:name w:val="toc 3"/>
    <w:basedOn w:val="TOC2"/>
    <w:semiHidden/>
    <w:rsid w:val="001C392F"/>
    <w:pPr>
      <w:ind w:left="1134" w:hanging="1134"/>
    </w:pPr>
  </w:style>
  <w:style w:type="paragraph" w:styleId="TOC2">
    <w:name w:val="toc 2"/>
    <w:basedOn w:val="TOC1"/>
    <w:semiHidden/>
    <w:rsid w:val="001C392F"/>
    <w:pPr>
      <w:keepNext w:val="0"/>
      <w:spacing w:before="0"/>
      <w:ind w:left="851" w:hanging="851"/>
    </w:pPr>
    <w:rPr>
      <w:sz w:val="20"/>
    </w:rPr>
  </w:style>
  <w:style w:type="paragraph" w:styleId="Index1">
    <w:name w:val="index 1"/>
    <w:basedOn w:val="Normal"/>
    <w:semiHidden/>
    <w:rsid w:val="001C392F"/>
    <w:pPr>
      <w:keepLines/>
      <w:spacing w:after="0"/>
    </w:pPr>
  </w:style>
  <w:style w:type="paragraph" w:styleId="Index2">
    <w:name w:val="index 2"/>
    <w:basedOn w:val="Index1"/>
    <w:semiHidden/>
    <w:rsid w:val="001C392F"/>
    <w:pPr>
      <w:ind w:left="284"/>
    </w:pPr>
  </w:style>
  <w:style w:type="paragraph" w:customStyle="1" w:styleId="TT">
    <w:name w:val="TT"/>
    <w:basedOn w:val="Heading1"/>
    <w:next w:val="Normal"/>
    <w:rsid w:val="001C392F"/>
    <w:pPr>
      <w:outlineLvl w:val="9"/>
    </w:pPr>
  </w:style>
  <w:style w:type="paragraph" w:styleId="Footer">
    <w:name w:val="footer"/>
    <w:basedOn w:val="Header"/>
    <w:link w:val="FooterChar1"/>
    <w:rsid w:val="001C392F"/>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1C39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C392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1C392F"/>
    <w:pPr>
      <w:keepNext/>
      <w:spacing w:after="0"/>
    </w:pPr>
    <w:rPr>
      <w:rFonts w:ascii="Arial" w:hAnsi="Arial"/>
      <w:sz w:val="18"/>
    </w:rPr>
  </w:style>
  <w:style w:type="paragraph" w:customStyle="1" w:styleId="NO">
    <w:name w:val="NO"/>
    <w:basedOn w:val="Normal"/>
    <w:link w:val="NOChar"/>
    <w:rsid w:val="001C392F"/>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1C3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C392F"/>
    <w:pPr>
      <w:jc w:val="right"/>
    </w:pPr>
  </w:style>
  <w:style w:type="paragraph" w:customStyle="1" w:styleId="TAL">
    <w:name w:val="TAL"/>
    <w:basedOn w:val="Normal"/>
    <w:link w:val="TALChar"/>
    <w:rsid w:val="001C392F"/>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C392F"/>
    <w:rPr>
      <w:b/>
    </w:rPr>
  </w:style>
  <w:style w:type="paragraph" w:customStyle="1" w:styleId="TAC">
    <w:name w:val="TAC"/>
    <w:basedOn w:val="TAL"/>
    <w:link w:val="TACCar"/>
    <w:rsid w:val="001C392F"/>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C392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1C392F"/>
    <w:pPr>
      <w:keepLines/>
      <w:ind w:left="1702" w:hanging="1418"/>
    </w:pPr>
  </w:style>
  <w:style w:type="character" w:customStyle="1" w:styleId="EXCar">
    <w:name w:val="EX Car"/>
    <w:link w:val="EX"/>
    <w:rsid w:val="005E5E9D"/>
  </w:style>
  <w:style w:type="paragraph" w:customStyle="1" w:styleId="FP">
    <w:name w:val="FP"/>
    <w:basedOn w:val="Normal"/>
    <w:rsid w:val="001C392F"/>
    <w:pPr>
      <w:spacing w:after="0"/>
    </w:pPr>
  </w:style>
  <w:style w:type="paragraph" w:customStyle="1" w:styleId="NW">
    <w:name w:val="NW"/>
    <w:basedOn w:val="NO"/>
    <w:rsid w:val="001C392F"/>
    <w:pPr>
      <w:spacing w:after="0"/>
    </w:pPr>
  </w:style>
  <w:style w:type="paragraph" w:customStyle="1" w:styleId="EW">
    <w:name w:val="EW"/>
    <w:basedOn w:val="EX"/>
    <w:rsid w:val="001C392F"/>
    <w:pPr>
      <w:spacing w:after="0"/>
    </w:pPr>
  </w:style>
  <w:style w:type="paragraph" w:customStyle="1" w:styleId="B1">
    <w:name w:val="B1"/>
    <w:basedOn w:val="List"/>
    <w:link w:val="B1Char"/>
    <w:rsid w:val="001C392F"/>
  </w:style>
  <w:style w:type="paragraph" w:styleId="List">
    <w:name w:val="List"/>
    <w:basedOn w:val="Normal"/>
    <w:link w:val="ListChar1"/>
    <w:rsid w:val="001C392F"/>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1C392F"/>
    <w:pPr>
      <w:ind w:left="1985" w:hanging="1985"/>
    </w:pPr>
  </w:style>
  <w:style w:type="paragraph" w:styleId="TOC7">
    <w:name w:val="toc 7"/>
    <w:basedOn w:val="TOC6"/>
    <w:next w:val="Normal"/>
    <w:rsid w:val="001C392F"/>
    <w:pPr>
      <w:ind w:left="2268" w:hanging="2268"/>
    </w:pPr>
  </w:style>
  <w:style w:type="paragraph" w:styleId="ListBullet2">
    <w:name w:val="List Bullet 2"/>
    <w:basedOn w:val="ListBullet"/>
    <w:rsid w:val="001C392F"/>
    <w:pPr>
      <w:ind w:left="851"/>
    </w:pPr>
  </w:style>
  <w:style w:type="paragraph" w:styleId="ListBullet">
    <w:name w:val="List Bullet"/>
    <w:basedOn w:val="List"/>
    <w:rsid w:val="001C392F"/>
  </w:style>
  <w:style w:type="paragraph" w:customStyle="1" w:styleId="EditorsNote">
    <w:name w:val="Editor's Note"/>
    <w:aliases w:val="EN,Editor's Noteormal"/>
    <w:basedOn w:val="NO"/>
    <w:link w:val="EditorsNoteCarCar"/>
    <w:rsid w:val="001C392F"/>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C392F"/>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1C3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1C3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1C3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1C3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1C392F"/>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1C392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1C392F"/>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C3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1C392F"/>
    <w:pPr>
      <w:ind w:left="1135"/>
    </w:pPr>
  </w:style>
  <w:style w:type="paragraph" w:styleId="ListBullet4">
    <w:name w:val="List Bullet 4"/>
    <w:basedOn w:val="ListBullet3"/>
    <w:rsid w:val="001C392F"/>
    <w:pPr>
      <w:ind w:left="1418"/>
    </w:pPr>
  </w:style>
  <w:style w:type="paragraph" w:styleId="ListBullet5">
    <w:name w:val="List Bullet 5"/>
    <w:basedOn w:val="ListBullet4"/>
    <w:rsid w:val="001C392F"/>
    <w:pPr>
      <w:ind w:left="1702"/>
    </w:pPr>
  </w:style>
  <w:style w:type="paragraph" w:customStyle="1" w:styleId="B2">
    <w:name w:val="B2"/>
    <w:basedOn w:val="List2"/>
    <w:link w:val="B2Char"/>
    <w:rsid w:val="001C392F"/>
  </w:style>
  <w:style w:type="paragraph" w:styleId="List2">
    <w:name w:val="List 2"/>
    <w:basedOn w:val="List"/>
    <w:rsid w:val="001C392F"/>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1C392F"/>
  </w:style>
  <w:style w:type="paragraph" w:styleId="List3">
    <w:name w:val="List 3"/>
    <w:basedOn w:val="List2"/>
    <w:rsid w:val="001C392F"/>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1C392F"/>
  </w:style>
  <w:style w:type="paragraph" w:styleId="List4">
    <w:name w:val="List 4"/>
    <w:basedOn w:val="List3"/>
    <w:rsid w:val="001C392F"/>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1C392F"/>
  </w:style>
  <w:style w:type="paragraph" w:styleId="List5">
    <w:name w:val="List 5"/>
    <w:basedOn w:val="List4"/>
    <w:rsid w:val="001C392F"/>
    <w:pPr>
      <w:ind w:left="1702"/>
    </w:pPr>
  </w:style>
  <w:style w:type="character" w:customStyle="1" w:styleId="B5Char">
    <w:name w:val="B5 Char"/>
    <w:basedOn w:val="DefaultParagraphFont"/>
    <w:link w:val="B5"/>
    <w:rsid w:val="0059640C"/>
  </w:style>
  <w:style w:type="paragraph" w:customStyle="1" w:styleId="ZTD">
    <w:name w:val="ZTD"/>
    <w:basedOn w:val="ZB"/>
    <w:rsid w:val="001C392F"/>
    <w:pPr>
      <w:framePr w:hRule="auto" w:wrap="notBeside" w:y="852"/>
    </w:pPr>
    <w:rPr>
      <w:i w:val="0"/>
      <w:sz w:val="40"/>
    </w:rPr>
  </w:style>
  <w:style w:type="paragraph" w:customStyle="1" w:styleId="ZV">
    <w:name w:val="ZV"/>
    <w:basedOn w:val="ZU"/>
    <w:rsid w:val="001C392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C392F"/>
    <w:pPr>
      <w:ind w:left="851"/>
    </w:pPr>
  </w:style>
  <w:style w:type="paragraph" w:styleId="ListNumber">
    <w:name w:val="List Number"/>
    <w:basedOn w:val="List"/>
    <w:rsid w:val="001C392F"/>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17723-F59F-4DCC-86AB-8ABAD65E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7602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3</cp:revision>
  <dcterms:created xsi:type="dcterms:W3CDTF">2021-02-17T12:48:00Z</dcterms:created>
  <dcterms:modified xsi:type="dcterms:W3CDTF">2021-02-17T13:05:00Z</dcterms:modified>
</cp:coreProperties>
</file>